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DF208C5" w14:textId="77777777" w:rsidR="0003021F" w:rsidRPr="00D21870" w:rsidRDefault="0003021F">
      <w:pPr>
        <w:pStyle w:val="aa"/>
        <w:rPr>
          <w:ins w:id="0" w:author="Seong Yong Lim" w:date="2019-03-28T23:51:00Z"/>
          <w:lang w:val="en-GB"/>
        </w:rPr>
        <w:pPrChange w:id="1" w:author="Seong Yong Lim" w:date="2019-03-28T23:52:00Z">
          <w:pPr>
            <w:pStyle w:val="aa"/>
            <w:jc w:val="both"/>
          </w:pPr>
        </w:pPrChange>
      </w:pPr>
      <w:ins w:id="2" w:author="Seong Yong Lim" w:date="2019-03-28T23:51:00Z">
        <w:r w:rsidRPr="00D21870">
          <w:rPr>
            <w:lang w:val="en-GB"/>
          </w:rPr>
          <w:t>INTERNATIONAL ORGANISATION FOR STANDARDISATION</w:t>
        </w:r>
      </w:ins>
    </w:p>
    <w:p w14:paraId="39472F21" w14:textId="77777777" w:rsidR="0003021F" w:rsidRPr="00D21870" w:rsidRDefault="0003021F" w:rsidP="0003021F">
      <w:pPr>
        <w:jc w:val="center"/>
        <w:rPr>
          <w:ins w:id="3" w:author="Seong Yong Lim" w:date="2019-03-28T23:51:00Z"/>
          <w:b/>
          <w:sz w:val="28"/>
          <w:lang w:val="en-GB"/>
        </w:rPr>
      </w:pPr>
      <w:ins w:id="4" w:author="Seong Yong Lim" w:date="2019-03-28T23:51:00Z">
        <w:r w:rsidRPr="00D21870">
          <w:rPr>
            <w:b/>
            <w:sz w:val="28"/>
            <w:lang w:val="en-GB"/>
          </w:rPr>
          <w:t>ORGANISATION INTERNATIONALE DE NORMALISATION</w:t>
        </w:r>
      </w:ins>
    </w:p>
    <w:p w14:paraId="7AE7DC5A" w14:textId="77777777" w:rsidR="0003021F" w:rsidRPr="00D21870" w:rsidRDefault="0003021F" w:rsidP="0003021F">
      <w:pPr>
        <w:jc w:val="center"/>
        <w:rPr>
          <w:ins w:id="5" w:author="Seong Yong Lim" w:date="2019-03-28T23:51:00Z"/>
          <w:b/>
          <w:sz w:val="28"/>
          <w:lang w:val="en-GB"/>
        </w:rPr>
      </w:pPr>
      <w:ins w:id="6" w:author="Seong Yong Lim" w:date="2019-03-28T23:51:00Z">
        <w:r w:rsidRPr="00D21870">
          <w:rPr>
            <w:b/>
            <w:sz w:val="28"/>
            <w:lang w:val="en-GB"/>
          </w:rPr>
          <w:t>ISO/IEC JTC1/SC29/WG11</w:t>
        </w:r>
      </w:ins>
    </w:p>
    <w:p w14:paraId="2BFD60F5" w14:textId="77777777" w:rsidR="0003021F" w:rsidRPr="00D21870" w:rsidRDefault="0003021F" w:rsidP="0003021F">
      <w:pPr>
        <w:jc w:val="center"/>
        <w:rPr>
          <w:ins w:id="7" w:author="Seong Yong Lim" w:date="2019-03-28T23:51:00Z"/>
          <w:b/>
          <w:sz w:val="20"/>
          <w:lang w:val="en-GB"/>
        </w:rPr>
      </w:pPr>
      <w:ins w:id="8" w:author="Seong Yong Lim" w:date="2019-03-28T23:51:00Z">
        <w:r w:rsidRPr="00D21870">
          <w:rPr>
            <w:b/>
            <w:sz w:val="28"/>
            <w:lang w:val="en-GB"/>
          </w:rPr>
          <w:t>CODING OF MOVING PICTURES AND AUDIO</w:t>
        </w:r>
      </w:ins>
    </w:p>
    <w:p w14:paraId="327D5F03" w14:textId="77777777" w:rsidR="0003021F" w:rsidRPr="00D21870" w:rsidRDefault="0003021F" w:rsidP="0003021F">
      <w:pPr>
        <w:tabs>
          <w:tab w:val="left" w:pos="5387"/>
        </w:tabs>
        <w:spacing w:line="240" w:lineRule="exact"/>
        <w:jc w:val="center"/>
        <w:rPr>
          <w:ins w:id="9" w:author="Seong Yong Lim" w:date="2019-03-28T23:51:00Z"/>
          <w:b/>
          <w:sz w:val="20"/>
          <w:lang w:val="en-GB"/>
        </w:rPr>
      </w:pPr>
      <w:ins w:id="10" w:author="Seong Yong Lim" w:date="2019-03-28T23:51:00Z">
        <w:r w:rsidRPr="00D21870">
          <w:rPr>
            <w:b/>
            <w:lang w:val="en-GB"/>
          </w:rPr>
          <w:t> </w:t>
        </w:r>
      </w:ins>
    </w:p>
    <w:p w14:paraId="0EB2BEEC" w14:textId="77777777" w:rsidR="0003021F" w:rsidRPr="00D21870" w:rsidRDefault="0003021F" w:rsidP="0003021F">
      <w:pPr>
        <w:jc w:val="right"/>
        <w:rPr>
          <w:ins w:id="11" w:author="Seong Yong Lim" w:date="2019-03-28T23:51:00Z"/>
          <w:b/>
          <w:lang w:val="en-GB"/>
        </w:rPr>
      </w:pPr>
      <w:ins w:id="12" w:author="Seong Yong Lim" w:date="2019-03-28T23:51:00Z">
        <w:r w:rsidRPr="00D21870">
          <w:rPr>
            <w:b/>
            <w:lang w:val="en-GB"/>
          </w:rPr>
          <w:t>ISO/IEC JTC1/SC29/</w:t>
        </w:r>
        <w:r>
          <w:rPr>
            <w:b/>
            <w:color w:val="000000"/>
            <w:lang w:val="en-GB"/>
          </w:rPr>
          <w:t>WG11</w:t>
        </w:r>
        <w:r w:rsidRPr="00D21870">
          <w:rPr>
            <w:b/>
            <w:color w:val="000000"/>
            <w:lang w:val="en-GB"/>
          </w:rPr>
          <w:t>/</w:t>
        </w:r>
        <w:r w:rsidRPr="00357838">
          <w:rPr>
            <w:b/>
            <w:sz w:val="36"/>
            <w:szCs w:val="36"/>
            <w:lang w:val="it-IT"/>
          </w:rPr>
          <w:t>N</w:t>
        </w:r>
        <w:r>
          <w:rPr>
            <w:b/>
            <w:sz w:val="36"/>
            <w:szCs w:val="36"/>
            <w:lang w:val="it-IT"/>
          </w:rPr>
          <w:t>18501</w:t>
        </w:r>
      </w:ins>
    </w:p>
    <w:p w14:paraId="7A532C7D" w14:textId="77777777" w:rsidR="0003021F" w:rsidRPr="00D21870" w:rsidRDefault="0003021F" w:rsidP="0003021F">
      <w:pPr>
        <w:wordWrap w:val="0"/>
        <w:jc w:val="right"/>
        <w:rPr>
          <w:ins w:id="13" w:author="Seong Yong Lim" w:date="2019-03-28T23:51:00Z"/>
          <w:rFonts w:eastAsia="맑은 고딕"/>
          <w:b/>
          <w:lang w:val="en-GB"/>
        </w:rPr>
      </w:pPr>
      <w:ins w:id="14" w:author="Seong Yong Lim" w:date="2019-03-28T23:51:00Z">
        <w:r>
          <w:rPr>
            <w:rFonts w:eastAsia="맑은 고딕"/>
            <w:b/>
            <w:lang w:val="en-GB"/>
          </w:rPr>
          <w:t>March</w:t>
        </w:r>
        <w:r w:rsidRPr="00D21870">
          <w:rPr>
            <w:rFonts w:eastAsia="맑은 고딕"/>
            <w:b/>
            <w:lang w:val="en-GB"/>
          </w:rPr>
          <w:t xml:space="preserve"> 201</w:t>
        </w:r>
        <w:r>
          <w:rPr>
            <w:rFonts w:eastAsia="맑은 고딕"/>
            <w:b/>
            <w:lang w:val="en-GB"/>
          </w:rPr>
          <w:t>9</w:t>
        </w:r>
        <w:r w:rsidRPr="00D21870">
          <w:rPr>
            <w:rFonts w:eastAsia="맑은 고딕"/>
            <w:b/>
            <w:lang w:val="en-GB"/>
          </w:rPr>
          <w:t xml:space="preserve">, </w:t>
        </w:r>
        <w:proofErr w:type="spellStart"/>
        <w:r>
          <w:rPr>
            <w:rFonts w:eastAsia="맑은 고딕"/>
            <w:b/>
            <w:lang w:val="en-GB"/>
          </w:rPr>
          <w:t>Geneve</w:t>
        </w:r>
        <w:proofErr w:type="spellEnd"/>
        <w:r>
          <w:rPr>
            <w:rFonts w:eastAsia="맑은 고딕"/>
            <w:b/>
            <w:lang w:val="en-GB"/>
          </w:rPr>
          <w:t>, CH</w:t>
        </w:r>
      </w:ins>
    </w:p>
    <w:p w14:paraId="63DE9F8F" w14:textId="77777777" w:rsidR="0003021F" w:rsidRPr="00D21870" w:rsidRDefault="0003021F" w:rsidP="0003021F">
      <w:pPr>
        <w:spacing w:line="240" w:lineRule="exact"/>
        <w:rPr>
          <w:ins w:id="15" w:author="Seong Yong Lim" w:date="2019-03-28T23:51:00Z"/>
          <w:sz w:val="20"/>
          <w:lang w:val="en-GB"/>
        </w:rPr>
      </w:pPr>
      <w:ins w:id="16" w:author="Seong Yong Lim" w:date="2019-03-28T23:51:00Z">
        <w:r w:rsidRPr="00D21870">
          <w:rPr>
            <w:lang w:val="en-GB"/>
          </w:rPr>
          <w:t> </w:t>
        </w:r>
      </w:ins>
    </w:p>
    <w:p w14:paraId="6E9C1D5E" w14:textId="77777777" w:rsidR="0003021F" w:rsidRDefault="0003021F" w:rsidP="0003021F">
      <w:pPr>
        <w:tabs>
          <w:tab w:val="left" w:pos="720"/>
          <w:tab w:val="left" w:pos="1440"/>
          <w:tab w:val="left" w:pos="2160"/>
          <w:tab w:val="left" w:pos="2880"/>
          <w:tab w:val="left" w:pos="3600"/>
          <w:tab w:val="left" w:pos="4320"/>
          <w:tab w:val="left" w:pos="5040"/>
          <w:tab w:val="left" w:pos="5760"/>
          <w:tab w:val="left" w:pos="6480"/>
          <w:tab w:val="left" w:pos="7333"/>
        </w:tabs>
        <w:ind w:left="1440" w:hanging="1440"/>
        <w:rPr>
          <w:ins w:id="17" w:author="Seong Yong Lim" w:date="2019-03-28T23:51:00Z"/>
          <w:b/>
          <w:bCs/>
        </w:rPr>
      </w:pPr>
      <w:ins w:id="18" w:author="Seong Yong Lim" w:date="2019-03-28T23:51:00Z">
        <w:r>
          <w:rPr>
            <w:b/>
          </w:rPr>
          <w:t>Title:</w:t>
        </w:r>
        <w:r>
          <w:rPr>
            <w:b/>
          </w:rPr>
          <w:tab/>
        </w:r>
        <w:r>
          <w:rPr>
            <w:b/>
          </w:rPr>
          <w:tab/>
        </w:r>
        <w:r w:rsidRPr="00382535">
          <w:rPr>
            <w:b/>
          </w:rPr>
          <w:t>White paper on Media Orchestration (MORE)</w:t>
        </w:r>
      </w:ins>
    </w:p>
    <w:p w14:paraId="761F98FB" w14:textId="77777777" w:rsidR="0003021F" w:rsidRDefault="0003021F" w:rsidP="0003021F">
      <w:pPr>
        <w:tabs>
          <w:tab w:val="left" w:pos="720"/>
          <w:tab w:val="left" w:pos="1440"/>
          <w:tab w:val="left" w:pos="2160"/>
          <w:tab w:val="left" w:pos="2880"/>
          <w:tab w:val="left" w:pos="5760"/>
        </w:tabs>
        <w:rPr>
          <w:ins w:id="19" w:author="Seong Yong Lim" w:date="2019-03-28T23:51:00Z"/>
          <w:b/>
        </w:rPr>
      </w:pPr>
      <w:ins w:id="20" w:author="Seong Yong Lim" w:date="2019-03-28T23:51:00Z">
        <w:r>
          <w:rPr>
            <w:b/>
            <w:bCs/>
          </w:rPr>
          <w:t>Source</w:t>
        </w:r>
        <w:r>
          <w:rPr>
            <w:b/>
            <w:bCs/>
          </w:rPr>
          <w:tab/>
        </w:r>
        <w:r>
          <w:rPr>
            <w:b/>
            <w:bCs/>
          </w:rPr>
          <w:tab/>
          <w:t>Communication</w:t>
        </w:r>
      </w:ins>
    </w:p>
    <w:p w14:paraId="353CBC83" w14:textId="77777777" w:rsidR="0003021F" w:rsidRDefault="0003021F" w:rsidP="0003021F">
      <w:pPr>
        <w:ind w:left="1440" w:hanging="1440"/>
        <w:rPr>
          <w:ins w:id="21" w:author="Seong Yong Lim" w:date="2019-03-28T23:51:00Z"/>
          <w:b/>
        </w:rPr>
      </w:pPr>
      <w:ins w:id="22" w:author="Seong Yong Lim" w:date="2019-03-28T23:51:00Z">
        <w:r>
          <w:rPr>
            <w:b/>
          </w:rPr>
          <w:t>Status:</w:t>
        </w:r>
        <w:r>
          <w:rPr>
            <w:b/>
          </w:rPr>
          <w:tab/>
          <w:t>Approved</w:t>
        </w:r>
      </w:ins>
    </w:p>
    <w:p w14:paraId="6038D005" w14:textId="55937B92" w:rsidR="0068026D" w:rsidRPr="002D27F3" w:rsidDel="0003021F" w:rsidRDefault="0068026D">
      <w:pPr>
        <w:jc w:val="center"/>
        <w:rPr>
          <w:del w:id="23" w:author="Seong Yong Lim" w:date="2019-03-28T23:51:00Z"/>
          <w:b/>
          <w:color w:val="000000" w:themeColor="text1"/>
          <w:sz w:val="28"/>
          <w:szCs w:val="28"/>
          <w:rPrChange w:id="24" w:author="Seong Yong Lim" w:date="2019-03-28T23:46:00Z">
            <w:rPr>
              <w:del w:id="25" w:author="Seong Yong Lim" w:date="2019-03-28T23:51:00Z"/>
              <w:b/>
              <w:sz w:val="28"/>
              <w:szCs w:val="28"/>
            </w:rPr>
          </w:rPrChange>
        </w:rPr>
      </w:pPr>
      <w:del w:id="26" w:author="Seong Yong Lim" w:date="2019-03-28T23:51:00Z">
        <w:r w:rsidRPr="002D27F3" w:rsidDel="0003021F">
          <w:rPr>
            <w:b/>
            <w:color w:val="000000" w:themeColor="text1"/>
            <w:sz w:val="28"/>
            <w:szCs w:val="28"/>
            <w:rPrChange w:id="27" w:author="Seong Yong Lim" w:date="2019-03-28T23:46:00Z">
              <w:rPr>
                <w:b/>
                <w:sz w:val="28"/>
                <w:szCs w:val="28"/>
              </w:rPr>
            </w:rPrChange>
          </w:rPr>
          <w:delText>INTERNATIONAL ORGANISATION FOR STANDARDISATION</w:delText>
        </w:r>
      </w:del>
    </w:p>
    <w:p w14:paraId="7E9126E1" w14:textId="74959ED5" w:rsidR="0068026D" w:rsidRPr="002D27F3" w:rsidDel="0003021F" w:rsidRDefault="0068026D">
      <w:pPr>
        <w:jc w:val="center"/>
        <w:rPr>
          <w:del w:id="28" w:author="Seong Yong Lim" w:date="2019-03-28T23:51:00Z"/>
          <w:b/>
          <w:color w:val="000000" w:themeColor="text1"/>
          <w:sz w:val="28"/>
          <w:rPrChange w:id="29" w:author="Seong Yong Lim" w:date="2019-03-28T23:46:00Z">
            <w:rPr>
              <w:del w:id="30" w:author="Seong Yong Lim" w:date="2019-03-28T23:51:00Z"/>
              <w:b/>
              <w:sz w:val="28"/>
            </w:rPr>
          </w:rPrChange>
        </w:rPr>
      </w:pPr>
      <w:del w:id="31" w:author="Seong Yong Lim" w:date="2019-03-28T23:51:00Z">
        <w:r w:rsidRPr="002D27F3" w:rsidDel="0003021F">
          <w:rPr>
            <w:b/>
            <w:color w:val="000000" w:themeColor="text1"/>
            <w:sz w:val="28"/>
            <w:rPrChange w:id="32" w:author="Seong Yong Lim" w:date="2019-03-28T23:46:00Z">
              <w:rPr>
                <w:b/>
                <w:sz w:val="28"/>
              </w:rPr>
            </w:rPrChange>
          </w:rPr>
          <w:delText>ORGANISATION INTERNATIONALE DE NORMALISATION</w:delText>
        </w:r>
      </w:del>
    </w:p>
    <w:p w14:paraId="218D887E" w14:textId="04564B66" w:rsidR="0068026D" w:rsidRPr="002D27F3" w:rsidDel="0003021F" w:rsidRDefault="0068026D">
      <w:pPr>
        <w:jc w:val="center"/>
        <w:rPr>
          <w:del w:id="33" w:author="Seong Yong Lim" w:date="2019-03-28T23:51:00Z"/>
          <w:b/>
          <w:color w:val="000000" w:themeColor="text1"/>
          <w:sz w:val="28"/>
          <w:rPrChange w:id="34" w:author="Seong Yong Lim" w:date="2019-03-28T23:46:00Z">
            <w:rPr>
              <w:del w:id="35" w:author="Seong Yong Lim" w:date="2019-03-28T23:51:00Z"/>
              <w:b/>
              <w:sz w:val="28"/>
            </w:rPr>
          </w:rPrChange>
        </w:rPr>
      </w:pPr>
      <w:del w:id="36" w:author="Seong Yong Lim" w:date="2019-03-28T23:51:00Z">
        <w:r w:rsidRPr="002D27F3" w:rsidDel="0003021F">
          <w:rPr>
            <w:b/>
            <w:color w:val="000000" w:themeColor="text1"/>
            <w:sz w:val="28"/>
            <w:rPrChange w:id="37" w:author="Seong Yong Lim" w:date="2019-03-28T23:46:00Z">
              <w:rPr>
                <w:b/>
                <w:sz w:val="28"/>
              </w:rPr>
            </w:rPrChange>
          </w:rPr>
          <w:delText>ISO/IEC JTC1/SC29/WG11</w:delText>
        </w:r>
      </w:del>
    </w:p>
    <w:p w14:paraId="4DB9FBE6" w14:textId="2BD6D8F8" w:rsidR="0068026D" w:rsidRPr="002D27F3" w:rsidDel="0003021F" w:rsidRDefault="0068026D">
      <w:pPr>
        <w:jc w:val="center"/>
        <w:rPr>
          <w:del w:id="38" w:author="Seong Yong Lim" w:date="2019-03-28T23:51:00Z"/>
          <w:b/>
          <w:color w:val="000000" w:themeColor="text1"/>
          <w:rPrChange w:id="39" w:author="Seong Yong Lim" w:date="2019-03-28T23:46:00Z">
            <w:rPr>
              <w:del w:id="40" w:author="Seong Yong Lim" w:date="2019-03-28T23:51:00Z"/>
              <w:b/>
            </w:rPr>
          </w:rPrChange>
        </w:rPr>
      </w:pPr>
      <w:del w:id="41" w:author="Seong Yong Lim" w:date="2019-03-28T23:51:00Z">
        <w:r w:rsidRPr="002D27F3" w:rsidDel="0003021F">
          <w:rPr>
            <w:b/>
            <w:color w:val="000000" w:themeColor="text1"/>
            <w:sz w:val="28"/>
            <w:rPrChange w:id="42" w:author="Seong Yong Lim" w:date="2019-03-28T23:46:00Z">
              <w:rPr>
                <w:b/>
                <w:sz w:val="28"/>
              </w:rPr>
            </w:rPrChange>
          </w:rPr>
          <w:delText>CODING OF MOVING PICTURES AND AUDIO</w:delText>
        </w:r>
      </w:del>
    </w:p>
    <w:p w14:paraId="7301943F" w14:textId="6C4E7C15" w:rsidR="0068026D" w:rsidRPr="002D27F3" w:rsidDel="0003021F" w:rsidRDefault="0068026D">
      <w:pPr>
        <w:tabs>
          <w:tab w:val="left" w:pos="5387"/>
        </w:tabs>
        <w:spacing w:line="240" w:lineRule="exact"/>
        <w:jc w:val="center"/>
        <w:rPr>
          <w:del w:id="43" w:author="Seong Yong Lim" w:date="2019-03-28T23:51:00Z"/>
          <w:b/>
          <w:color w:val="000000" w:themeColor="text1"/>
          <w:rPrChange w:id="44" w:author="Seong Yong Lim" w:date="2019-03-28T23:46:00Z">
            <w:rPr>
              <w:del w:id="45" w:author="Seong Yong Lim" w:date="2019-03-28T23:51:00Z"/>
              <w:b/>
            </w:rPr>
          </w:rPrChange>
        </w:rPr>
      </w:pPr>
    </w:p>
    <w:p w14:paraId="1EA13218" w14:textId="5377FA03" w:rsidR="0068026D" w:rsidRPr="002D27F3" w:rsidDel="0003021F" w:rsidRDefault="0068026D">
      <w:pPr>
        <w:jc w:val="right"/>
        <w:rPr>
          <w:del w:id="46" w:author="Seong Yong Lim" w:date="2019-03-28T23:51:00Z"/>
          <w:b/>
          <w:color w:val="000000" w:themeColor="text1"/>
          <w:lang w:val="it-IT"/>
          <w:rPrChange w:id="47" w:author="Seong Yong Lim" w:date="2019-03-28T23:46:00Z">
            <w:rPr>
              <w:del w:id="48" w:author="Seong Yong Lim" w:date="2019-03-28T23:51:00Z"/>
              <w:b/>
              <w:lang w:val="it-IT"/>
            </w:rPr>
          </w:rPrChange>
        </w:rPr>
      </w:pPr>
      <w:del w:id="49" w:author="Seong Yong Lim" w:date="2019-03-28T23:51:00Z">
        <w:r w:rsidRPr="002D27F3" w:rsidDel="0003021F">
          <w:rPr>
            <w:b/>
            <w:color w:val="000000" w:themeColor="text1"/>
            <w:lang w:val="it-IT"/>
            <w:rPrChange w:id="50" w:author="Seong Yong Lim" w:date="2019-03-28T23:46:00Z">
              <w:rPr>
                <w:b/>
                <w:lang w:val="it-IT"/>
              </w:rPr>
            </w:rPrChange>
          </w:rPr>
          <w:delText>ISO/IEC JTC1/SC29/WG11 MPEG20</w:delText>
        </w:r>
        <w:r w:rsidRPr="002D27F3" w:rsidDel="0003021F">
          <w:rPr>
            <w:b/>
            <w:color w:val="000000" w:themeColor="text1"/>
            <w:lang w:val="it-IT" w:eastAsia="ja-JP"/>
            <w:rPrChange w:id="51" w:author="Seong Yong Lim" w:date="2019-03-28T23:46:00Z">
              <w:rPr>
                <w:b/>
                <w:lang w:val="it-IT" w:eastAsia="ja-JP"/>
              </w:rPr>
            </w:rPrChange>
          </w:rPr>
          <w:delText>1</w:delText>
        </w:r>
        <w:r w:rsidR="000C3BAF" w:rsidRPr="002D27F3" w:rsidDel="0003021F">
          <w:rPr>
            <w:b/>
            <w:color w:val="000000" w:themeColor="text1"/>
            <w:lang w:val="it-IT" w:eastAsia="ja-JP"/>
            <w:rPrChange w:id="52" w:author="Seong Yong Lim" w:date="2019-03-28T23:46:00Z">
              <w:rPr>
                <w:b/>
                <w:lang w:val="it-IT" w:eastAsia="ja-JP"/>
              </w:rPr>
            </w:rPrChange>
          </w:rPr>
          <w:delText>9</w:delText>
        </w:r>
        <w:r w:rsidRPr="002D27F3" w:rsidDel="0003021F">
          <w:rPr>
            <w:b/>
            <w:color w:val="000000" w:themeColor="text1"/>
            <w:lang w:val="it-IT"/>
            <w:rPrChange w:id="53" w:author="Seong Yong Lim" w:date="2019-03-28T23:46:00Z">
              <w:rPr>
                <w:b/>
                <w:lang w:val="it-IT"/>
              </w:rPr>
            </w:rPrChange>
          </w:rPr>
          <w:delText>/</w:delText>
        </w:r>
      </w:del>
      <w:r w:rsidR="00ED4900">
        <w:rPr>
          <w:b/>
          <w:color w:val="FF0000"/>
          <w:lang w:val="it-IT" w:eastAsia="ja-JP"/>
        </w:rPr>
        <w:t>N18501</w:t>
      </w:r>
      <w:ins w:id="54" w:author="Gommy in Sapporo, JP[규헌]" w:date="2019-03-29T09:43:00Z">
        <w:r w:rsidR="00ED4900">
          <w:rPr>
            <w:b/>
            <w:color w:val="FF0000"/>
            <w:lang w:val="it-IT" w:eastAsia="ja-JP"/>
          </w:rPr>
          <w:t>N18501</w:t>
        </w:r>
      </w:ins>
    </w:p>
    <w:p w14:paraId="290B8A47" w14:textId="1CF3EDB1" w:rsidR="0068026D" w:rsidRPr="002D27F3" w:rsidDel="0003021F" w:rsidRDefault="00EE52D1">
      <w:pPr>
        <w:wordWrap w:val="0"/>
        <w:jc w:val="right"/>
        <w:rPr>
          <w:del w:id="55" w:author="Seong Yong Lim" w:date="2019-03-28T23:51:00Z"/>
          <w:b/>
          <w:color w:val="000000" w:themeColor="text1"/>
          <w:lang w:eastAsia="ja-JP"/>
          <w:rPrChange w:id="56" w:author="Seong Yong Lim" w:date="2019-03-28T23:46:00Z">
            <w:rPr>
              <w:del w:id="57" w:author="Seong Yong Lim" w:date="2019-03-28T23:51:00Z"/>
              <w:b/>
              <w:lang w:eastAsia="ja-JP"/>
            </w:rPr>
          </w:rPrChange>
        </w:rPr>
      </w:pPr>
      <w:del w:id="58" w:author="Seong Yong Lim" w:date="2019-03-28T23:51:00Z">
        <w:r w:rsidRPr="002D27F3" w:rsidDel="0003021F">
          <w:rPr>
            <w:b/>
            <w:color w:val="000000" w:themeColor="text1"/>
            <w:lang w:eastAsia="ja-JP"/>
            <w:rPrChange w:id="59" w:author="Seong Yong Lim" w:date="2019-03-28T23:46:00Z">
              <w:rPr>
                <w:b/>
                <w:lang w:eastAsia="ja-JP"/>
              </w:rPr>
            </w:rPrChange>
          </w:rPr>
          <w:delText>March</w:delText>
        </w:r>
        <w:r w:rsidR="0068026D" w:rsidRPr="002D27F3" w:rsidDel="0003021F">
          <w:rPr>
            <w:rFonts w:eastAsia="맑은 고딕"/>
            <w:b/>
            <w:color w:val="000000" w:themeColor="text1"/>
            <w:rPrChange w:id="60" w:author="Seong Yong Lim" w:date="2019-03-28T23:46:00Z">
              <w:rPr>
                <w:rFonts w:eastAsia="맑은 고딕"/>
                <w:b/>
              </w:rPr>
            </w:rPrChange>
          </w:rPr>
          <w:delText xml:space="preserve"> 201</w:delText>
        </w:r>
        <w:r w:rsidRPr="002D27F3" w:rsidDel="0003021F">
          <w:rPr>
            <w:rFonts w:eastAsia="맑은 고딕"/>
            <w:b/>
            <w:color w:val="000000" w:themeColor="text1"/>
            <w:rPrChange w:id="61" w:author="Seong Yong Lim" w:date="2019-03-28T23:46:00Z">
              <w:rPr>
                <w:rFonts w:eastAsia="맑은 고딕"/>
                <w:b/>
              </w:rPr>
            </w:rPrChange>
          </w:rPr>
          <w:delText>9</w:delText>
        </w:r>
        <w:r w:rsidR="0068026D" w:rsidRPr="002D27F3" w:rsidDel="0003021F">
          <w:rPr>
            <w:rFonts w:eastAsia="맑은 고딕"/>
            <w:b/>
            <w:color w:val="000000" w:themeColor="text1"/>
            <w:rPrChange w:id="62" w:author="Seong Yong Lim" w:date="2019-03-28T23:46:00Z">
              <w:rPr>
                <w:rFonts w:eastAsia="맑은 고딕"/>
                <w:b/>
              </w:rPr>
            </w:rPrChange>
          </w:rPr>
          <w:delText xml:space="preserve">, </w:delText>
        </w:r>
        <w:r w:rsidRPr="002D27F3" w:rsidDel="0003021F">
          <w:rPr>
            <w:rFonts w:eastAsia="맑은 고딕"/>
            <w:b/>
            <w:color w:val="000000" w:themeColor="text1"/>
            <w:rPrChange w:id="63" w:author="Seong Yong Lim" w:date="2019-03-28T23:46:00Z">
              <w:rPr>
                <w:rFonts w:eastAsia="맑은 고딕"/>
                <w:b/>
              </w:rPr>
            </w:rPrChange>
          </w:rPr>
          <w:delText>Geneve</w:delText>
        </w:r>
        <w:r w:rsidR="0068026D" w:rsidRPr="002D27F3" w:rsidDel="0003021F">
          <w:rPr>
            <w:rFonts w:eastAsia="맑은 고딕"/>
            <w:b/>
            <w:color w:val="000000" w:themeColor="text1"/>
            <w:rPrChange w:id="64" w:author="Seong Yong Lim" w:date="2019-03-28T23:46:00Z">
              <w:rPr>
                <w:rFonts w:eastAsia="맑은 고딕"/>
                <w:b/>
              </w:rPr>
            </w:rPrChange>
          </w:rPr>
          <w:delText xml:space="preserve">, </w:delText>
        </w:r>
        <w:r w:rsidRPr="002D27F3" w:rsidDel="0003021F">
          <w:rPr>
            <w:rFonts w:eastAsia="맑은 고딕"/>
            <w:b/>
            <w:color w:val="000000" w:themeColor="text1"/>
            <w:rPrChange w:id="65" w:author="Seong Yong Lim" w:date="2019-03-28T23:46:00Z">
              <w:rPr>
                <w:rFonts w:eastAsia="맑은 고딕"/>
                <w:b/>
              </w:rPr>
            </w:rPrChange>
          </w:rPr>
          <w:delText>CH</w:delText>
        </w:r>
      </w:del>
    </w:p>
    <w:p w14:paraId="3AC48B2D" w14:textId="54F252C7" w:rsidR="0068026D" w:rsidRPr="002D27F3" w:rsidDel="0003021F" w:rsidRDefault="0068026D">
      <w:pPr>
        <w:jc w:val="right"/>
        <w:rPr>
          <w:del w:id="66" w:author="Seong Yong Lim" w:date="2019-03-28T23:51:00Z"/>
          <w:b/>
          <w:color w:val="000000" w:themeColor="text1"/>
          <w:lang w:eastAsia="ja-JP"/>
          <w:rPrChange w:id="67" w:author="Seong Yong Lim" w:date="2019-03-28T23:46:00Z">
            <w:rPr>
              <w:del w:id="68" w:author="Seong Yong Lim" w:date="2019-03-28T23:51:00Z"/>
              <w:b/>
              <w:lang w:eastAsia="ja-JP"/>
            </w:rPr>
          </w:rPrChange>
        </w:rPr>
      </w:pPr>
    </w:p>
    <w:p w14:paraId="211C1ED5" w14:textId="6F5E6DF6" w:rsidR="0068026D" w:rsidRPr="002D27F3" w:rsidDel="0003021F" w:rsidRDefault="0068026D">
      <w:pPr>
        <w:jc w:val="right"/>
        <w:rPr>
          <w:del w:id="69" w:author="Seong Yong Lim" w:date="2019-03-28T23:51:00Z"/>
          <w:b/>
          <w:color w:val="000000" w:themeColor="text1"/>
          <w:lang w:eastAsia="ja-JP"/>
          <w:rPrChange w:id="70" w:author="Seong Yong Lim" w:date="2019-03-28T23:46:00Z">
            <w:rPr>
              <w:del w:id="71" w:author="Seong Yong Lim" w:date="2019-03-28T23:51:00Z"/>
              <w:b/>
              <w:lang w:eastAsia="ja-JP"/>
            </w:rPr>
          </w:rPrChange>
        </w:rPr>
      </w:pPr>
    </w:p>
    <w:p w14:paraId="4ED790EB" w14:textId="14AD761F" w:rsidR="0068026D" w:rsidRPr="002D27F3" w:rsidDel="0003021F" w:rsidRDefault="0068026D">
      <w:pPr>
        <w:spacing w:line="240" w:lineRule="exact"/>
        <w:rPr>
          <w:del w:id="72" w:author="Seong Yong Lim" w:date="2019-03-28T23:51:00Z"/>
          <w:color w:val="000000" w:themeColor="text1"/>
          <w:lang w:val="en-GB"/>
          <w:rPrChange w:id="73" w:author="Seong Yong Lim" w:date="2019-03-28T23:46:00Z">
            <w:rPr>
              <w:del w:id="74" w:author="Seong Yong Lim" w:date="2019-03-28T23:51:00Z"/>
              <w:lang w:val="en-GB"/>
            </w:rPr>
          </w:rPrChange>
        </w:rPr>
      </w:pPr>
    </w:p>
    <w:tbl>
      <w:tblPr>
        <w:tblW w:w="0" w:type="auto"/>
        <w:tblLook w:val="01E0" w:firstRow="1" w:lastRow="1" w:firstColumn="1" w:lastColumn="1" w:noHBand="0" w:noVBand="0"/>
      </w:tblPr>
      <w:tblGrid>
        <w:gridCol w:w="1076"/>
        <w:gridCol w:w="8279"/>
      </w:tblGrid>
      <w:tr w:rsidR="002D27F3" w:rsidRPr="002D27F3" w:rsidDel="0003021F" w14:paraId="17AD5C87" w14:textId="28D68342">
        <w:trPr>
          <w:del w:id="75" w:author="Seong Yong Lim" w:date="2019-03-28T23:51:00Z"/>
        </w:trPr>
        <w:tc>
          <w:tcPr>
            <w:tcW w:w="1080" w:type="dxa"/>
          </w:tcPr>
          <w:p w14:paraId="3EDF6269" w14:textId="5DDAD408" w:rsidR="0068026D" w:rsidRPr="002D27F3" w:rsidDel="0003021F" w:rsidRDefault="0068026D">
            <w:pPr>
              <w:suppressAutoHyphens/>
              <w:rPr>
                <w:del w:id="76" w:author="Seong Yong Lim" w:date="2019-03-28T23:51:00Z"/>
                <w:b/>
                <w:color w:val="000000" w:themeColor="text1"/>
                <w:rPrChange w:id="77" w:author="Seong Yong Lim" w:date="2019-03-28T23:46:00Z">
                  <w:rPr>
                    <w:del w:id="78" w:author="Seong Yong Lim" w:date="2019-03-28T23:51:00Z"/>
                    <w:b/>
                  </w:rPr>
                </w:rPrChange>
              </w:rPr>
            </w:pPr>
            <w:del w:id="79" w:author="Seong Yong Lim" w:date="2019-03-28T23:51:00Z">
              <w:r w:rsidRPr="002D27F3" w:rsidDel="0003021F">
                <w:rPr>
                  <w:b/>
                  <w:color w:val="000000" w:themeColor="text1"/>
                  <w:rPrChange w:id="80" w:author="Seong Yong Lim" w:date="2019-03-28T23:46:00Z">
                    <w:rPr>
                      <w:b/>
                    </w:rPr>
                  </w:rPrChange>
                </w:rPr>
                <w:delText>Source</w:delText>
              </w:r>
            </w:del>
          </w:p>
        </w:tc>
        <w:tc>
          <w:tcPr>
            <w:tcW w:w="8491" w:type="dxa"/>
          </w:tcPr>
          <w:p w14:paraId="1ACF2439" w14:textId="6743A324" w:rsidR="0068026D" w:rsidRPr="002D27F3" w:rsidDel="0003021F" w:rsidRDefault="00EE52D1">
            <w:pPr>
              <w:suppressAutoHyphens/>
              <w:rPr>
                <w:del w:id="81" w:author="Seong Yong Lim" w:date="2019-03-28T23:51:00Z"/>
                <w:b/>
                <w:color w:val="000000" w:themeColor="text1"/>
                <w:rPrChange w:id="82" w:author="Seong Yong Lim" w:date="2019-03-28T23:46:00Z">
                  <w:rPr>
                    <w:del w:id="83" w:author="Seong Yong Lim" w:date="2019-03-28T23:51:00Z"/>
                    <w:b/>
                  </w:rPr>
                </w:rPrChange>
              </w:rPr>
            </w:pPr>
            <w:del w:id="84" w:author="Seong Yong Lim" w:date="2019-03-28T23:51:00Z">
              <w:r w:rsidRPr="002D27F3" w:rsidDel="0003021F">
                <w:rPr>
                  <w:b/>
                  <w:color w:val="000000" w:themeColor="text1"/>
                  <w:rPrChange w:id="85" w:author="Seong Yong Lim" w:date="2019-03-28T23:46:00Z">
                    <w:rPr>
                      <w:b/>
                    </w:rPr>
                  </w:rPrChange>
                </w:rPr>
                <w:delText>TNO, Telecom Paristech, LGE, ETRI, Samsung, Q</w:delText>
              </w:r>
            </w:del>
            <w:ins w:id="86" w:author="R K" w:date="2019-03-28T19:57:00Z">
              <w:del w:id="87" w:author="Seong Yong Lim" w:date="2019-03-28T23:51:00Z">
                <w:r w:rsidR="004548D9" w:rsidRPr="002D27F3" w:rsidDel="0003021F">
                  <w:rPr>
                    <w:b/>
                    <w:color w:val="000000" w:themeColor="text1"/>
                    <w:rPrChange w:id="88" w:author="Seong Yong Lim" w:date="2019-03-28T23:46:00Z">
                      <w:rPr>
                        <w:b/>
                      </w:rPr>
                    </w:rPrChange>
                  </w:rPr>
                  <w:delText xml:space="preserve">ueen </w:delText>
                </w:r>
              </w:del>
            </w:ins>
            <w:del w:id="89" w:author="Seong Yong Lim" w:date="2019-03-28T23:51:00Z">
              <w:r w:rsidRPr="002D27F3" w:rsidDel="0003021F">
                <w:rPr>
                  <w:b/>
                  <w:color w:val="000000" w:themeColor="text1"/>
                  <w:rPrChange w:id="90" w:author="Seong Yong Lim" w:date="2019-03-28T23:46:00Z">
                    <w:rPr>
                      <w:b/>
                    </w:rPr>
                  </w:rPrChange>
                </w:rPr>
                <w:delText>M</w:delText>
              </w:r>
            </w:del>
            <w:ins w:id="91" w:author="R K" w:date="2019-03-28T19:57:00Z">
              <w:del w:id="92" w:author="Seong Yong Lim" w:date="2019-03-28T23:51:00Z">
                <w:r w:rsidR="004548D9" w:rsidRPr="002D27F3" w:rsidDel="0003021F">
                  <w:rPr>
                    <w:b/>
                    <w:color w:val="000000" w:themeColor="text1"/>
                    <w:rPrChange w:id="93" w:author="Seong Yong Lim" w:date="2019-03-28T23:46:00Z">
                      <w:rPr>
                        <w:b/>
                      </w:rPr>
                    </w:rPrChange>
                  </w:rPr>
                  <w:delText xml:space="preserve">ary </w:delText>
                </w:r>
              </w:del>
            </w:ins>
            <w:del w:id="94" w:author="Seong Yong Lim" w:date="2019-03-28T23:51:00Z">
              <w:r w:rsidRPr="002D27F3" w:rsidDel="0003021F">
                <w:rPr>
                  <w:b/>
                  <w:color w:val="000000" w:themeColor="text1"/>
                  <w:rPrChange w:id="95" w:author="Seong Yong Lim" w:date="2019-03-28T23:46:00Z">
                    <w:rPr>
                      <w:b/>
                    </w:rPr>
                  </w:rPrChange>
                </w:rPr>
                <w:delText>U</w:delText>
              </w:r>
            </w:del>
            <w:ins w:id="96" w:author="R K" w:date="2019-03-28T19:57:00Z">
              <w:del w:id="97" w:author="Seong Yong Lim" w:date="2019-03-28T23:51:00Z">
                <w:r w:rsidR="004548D9" w:rsidRPr="002D27F3" w:rsidDel="0003021F">
                  <w:rPr>
                    <w:b/>
                    <w:color w:val="000000" w:themeColor="text1"/>
                    <w:rPrChange w:id="98" w:author="Seong Yong Lim" w:date="2019-03-28T23:46:00Z">
                      <w:rPr>
                        <w:b/>
                      </w:rPr>
                    </w:rPrChange>
                  </w:rPr>
                  <w:delText xml:space="preserve">niversity </w:delText>
                </w:r>
              </w:del>
            </w:ins>
            <w:del w:id="99" w:author="Seong Yong Lim" w:date="2019-03-28T23:51:00Z">
              <w:r w:rsidRPr="002D27F3" w:rsidDel="0003021F">
                <w:rPr>
                  <w:b/>
                  <w:color w:val="000000" w:themeColor="text1"/>
                  <w:rPrChange w:id="100" w:author="Seong Yong Lim" w:date="2019-03-28T23:46:00Z">
                    <w:rPr>
                      <w:b/>
                    </w:rPr>
                  </w:rPrChange>
                </w:rPr>
                <w:delText>L</w:delText>
              </w:r>
            </w:del>
            <w:ins w:id="101" w:author="R K" w:date="2019-03-28T19:57:00Z">
              <w:del w:id="102" w:author="Seong Yong Lim" w:date="2019-03-28T23:51:00Z">
                <w:r w:rsidR="004548D9" w:rsidRPr="002D27F3" w:rsidDel="0003021F">
                  <w:rPr>
                    <w:b/>
                    <w:color w:val="000000" w:themeColor="text1"/>
                    <w:rPrChange w:id="103" w:author="Seong Yong Lim" w:date="2019-03-28T23:46:00Z">
                      <w:rPr>
                        <w:b/>
                      </w:rPr>
                    </w:rPrChange>
                  </w:rPr>
                  <w:delText>ondon</w:delText>
                </w:r>
              </w:del>
            </w:ins>
            <w:del w:id="104" w:author="Seong Yong Lim" w:date="2019-03-28T23:51:00Z">
              <w:r w:rsidRPr="002D27F3" w:rsidDel="0003021F">
                <w:rPr>
                  <w:b/>
                  <w:color w:val="000000" w:themeColor="text1"/>
                  <w:rPrChange w:id="105" w:author="Seong Yong Lim" w:date="2019-03-28T23:46:00Z">
                    <w:rPr>
                      <w:b/>
                    </w:rPr>
                  </w:rPrChange>
                </w:rPr>
                <w:delText>, tiledMedia</w:delText>
              </w:r>
            </w:del>
          </w:p>
        </w:tc>
      </w:tr>
      <w:tr w:rsidR="002D27F3" w:rsidRPr="002D27F3" w:rsidDel="0003021F" w14:paraId="6CA4CA93" w14:textId="5259F8A6">
        <w:trPr>
          <w:del w:id="106" w:author="Seong Yong Lim" w:date="2019-03-28T23:51:00Z"/>
        </w:trPr>
        <w:tc>
          <w:tcPr>
            <w:tcW w:w="1080" w:type="dxa"/>
          </w:tcPr>
          <w:p w14:paraId="70C354E5" w14:textId="799041EC" w:rsidR="0068026D" w:rsidRPr="002D27F3" w:rsidDel="0003021F" w:rsidRDefault="0068026D">
            <w:pPr>
              <w:suppressAutoHyphens/>
              <w:rPr>
                <w:del w:id="107" w:author="Seong Yong Lim" w:date="2019-03-28T23:51:00Z"/>
                <w:b/>
                <w:color w:val="000000" w:themeColor="text1"/>
                <w:rPrChange w:id="108" w:author="Seong Yong Lim" w:date="2019-03-28T23:46:00Z">
                  <w:rPr>
                    <w:del w:id="109" w:author="Seong Yong Lim" w:date="2019-03-28T23:51:00Z"/>
                    <w:b/>
                  </w:rPr>
                </w:rPrChange>
              </w:rPr>
            </w:pPr>
            <w:del w:id="110" w:author="Seong Yong Lim" w:date="2019-03-28T23:51:00Z">
              <w:r w:rsidRPr="002D27F3" w:rsidDel="0003021F">
                <w:rPr>
                  <w:b/>
                  <w:color w:val="000000" w:themeColor="text1"/>
                  <w:rPrChange w:id="111" w:author="Seong Yong Lim" w:date="2019-03-28T23:46:00Z">
                    <w:rPr>
                      <w:b/>
                    </w:rPr>
                  </w:rPrChange>
                </w:rPr>
                <w:delText>Status</w:delText>
              </w:r>
            </w:del>
          </w:p>
        </w:tc>
        <w:tc>
          <w:tcPr>
            <w:tcW w:w="8491" w:type="dxa"/>
          </w:tcPr>
          <w:p w14:paraId="109CDBB1" w14:textId="1791E063" w:rsidR="0068026D" w:rsidRPr="002D27F3" w:rsidDel="0003021F" w:rsidRDefault="00305A1C">
            <w:pPr>
              <w:suppressAutoHyphens/>
              <w:rPr>
                <w:del w:id="112" w:author="Seong Yong Lim" w:date="2019-03-28T23:51:00Z"/>
                <w:b/>
                <w:color w:val="000000" w:themeColor="text1"/>
                <w:rPrChange w:id="113" w:author="Seong Yong Lim" w:date="2019-03-28T23:46:00Z">
                  <w:rPr>
                    <w:del w:id="114" w:author="Seong Yong Lim" w:date="2019-03-28T23:51:00Z"/>
                    <w:b/>
                  </w:rPr>
                </w:rPrChange>
              </w:rPr>
            </w:pPr>
            <w:del w:id="115" w:author="Seong Yong Lim" w:date="2019-03-28T23:51:00Z">
              <w:r w:rsidRPr="002D27F3" w:rsidDel="0003021F">
                <w:rPr>
                  <w:b/>
                  <w:color w:val="000000" w:themeColor="text1"/>
                  <w:rPrChange w:id="116" w:author="Seong Yong Lim" w:date="2019-03-28T23:46:00Z">
                    <w:rPr>
                      <w:b/>
                    </w:rPr>
                  </w:rPrChange>
                </w:rPr>
                <w:delText>Input document</w:delText>
              </w:r>
            </w:del>
          </w:p>
        </w:tc>
      </w:tr>
      <w:tr w:rsidR="002D27F3" w:rsidRPr="002D27F3" w:rsidDel="0003021F" w14:paraId="5172E418" w14:textId="7CF221E1">
        <w:trPr>
          <w:del w:id="117" w:author="Seong Yong Lim" w:date="2019-03-28T23:51:00Z"/>
        </w:trPr>
        <w:tc>
          <w:tcPr>
            <w:tcW w:w="1080" w:type="dxa"/>
          </w:tcPr>
          <w:p w14:paraId="08FC48DD" w14:textId="31EA3B67" w:rsidR="0068026D" w:rsidRPr="002D27F3" w:rsidDel="0003021F" w:rsidRDefault="0068026D">
            <w:pPr>
              <w:suppressAutoHyphens/>
              <w:rPr>
                <w:del w:id="118" w:author="Seong Yong Lim" w:date="2019-03-28T23:51:00Z"/>
                <w:b/>
                <w:color w:val="000000" w:themeColor="text1"/>
                <w:rPrChange w:id="119" w:author="Seong Yong Lim" w:date="2019-03-28T23:46:00Z">
                  <w:rPr>
                    <w:del w:id="120" w:author="Seong Yong Lim" w:date="2019-03-28T23:51:00Z"/>
                    <w:b/>
                  </w:rPr>
                </w:rPrChange>
              </w:rPr>
            </w:pPr>
            <w:del w:id="121" w:author="Seong Yong Lim" w:date="2019-03-28T23:51:00Z">
              <w:r w:rsidRPr="002D27F3" w:rsidDel="0003021F">
                <w:rPr>
                  <w:b/>
                  <w:color w:val="000000" w:themeColor="text1"/>
                  <w:rPrChange w:id="122" w:author="Seong Yong Lim" w:date="2019-03-28T23:46:00Z">
                    <w:rPr>
                      <w:b/>
                    </w:rPr>
                  </w:rPrChange>
                </w:rPr>
                <w:delText>Title</w:delText>
              </w:r>
            </w:del>
          </w:p>
        </w:tc>
        <w:tc>
          <w:tcPr>
            <w:tcW w:w="8491" w:type="dxa"/>
          </w:tcPr>
          <w:p w14:paraId="518409A5" w14:textId="34BACA5D" w:rsidR="0068026D" w:rsidRPr="002D27F3" w:rsidDel="0003021F" w:rsidRDefault="00EE52D1">
            <w:pPr>
              <w:suppressAutoHyphens/>
              <w:rPr>
                <w:del w:id="123" w:author="Seong Yong Lim" w:date="2019-03-28T23:51:00Z"/>
                <w:b/>
                <w:color w:val="000000" w:themeColor="text1"/>
                <w:rPrChange w:id="124" w:author="Seong Yong Lim" w:date="2019-03-28T23:46:00Z">
                  <w:rPr>
                    <w:del w:id="125" w:author="Seong Yong Lim" w:date="2019-03-28T23:51:00Z"/>
                    <w:b/>
                  </w:rPr>
                </w:rPrChange>
              </w:rPr>
            </w:pPr>
            <w:del w:id="126" w:author="Seong Yong Lim" w:date="2019-03-28T23:51:00Z">
              <w:r w:rsidRPr="002D27F3" w:rsidDel="0003021F">
                <w:rPr>
                  <w:b/>
                  <w:color w:val="000000" w:themeColor="text1"/>
                  <w:rPrChange w:id="127" w:author="Seong Yong Lim" w:date="2019-03-28T23:46:00Z">
                    <w:rPr>
                      <w:b/>
                    </w:rPr>
                  </w:rPrChange>
                </w:rPr>
                <w:delText>Proposed</w:delText>
              </w:r>
              <w:r w:rsidR="00FF6969" w:rsidRPr="002D27F3" w:rsidDel="0003021F">
                <w:rPr>
                  <w:b/>
                  <w:color w:val="000000" w:themeColor="text1"/>
                  <w:rPrChange w:id="128" w:author="Seong Yong Lim" w:date="2019-03-28T23:46:00Z">
                    <w:rPr>
                      <w:b/>
                    </w:rPr>
                  </w:rPrChange>
                </w:rPr>
                <w:delText xml:space="preserve"> </w:delText>
              </w:r>
              <w:r w:rsidR="00305A1C" w:rsidRPr="002D27F3" w:rsidDel="0003021F">
                <w:rPr>
                  <w:b/>
                  <w:color w:val="000000" w:themeColor="text1"/>
                  <w:rPrChange w:id="129" w:author="Seong Yong Lim" w:date="2019-03-28T23:46:00Z">
                    <w:rPr>
                      <w:b/>
                    </w:rPr>
                  </w:rPrChange>
                </w:rPr>
                <w:delText xml:space="preserve">White Paper on </w:delText>
              </w:r>
              <w:r w:rsidRPr="002D27F3" w:rsidDel="0003021F">
                <w:rPr>
                  <w:b/>
                  <w:color w:val="000000" w:themeColor="text1"/>
                  <w:rPrChange w:id="130" w:author="Seong Yong Lim" w:date="2019-03-28T23:46:00Z">
                    <w:rPr>
                      <w:b/>
                    </w:rPr>
                  </w:rPrChange>
                </w:rPr>
                <w:delText>MORE</w:delText>
              </w:r>
            </w:del>
          </w:p>
        </w:tc>
      </w:tr>
      <w:tr w:rsidR="0068026D" w:rsidRPr="002D27F3" w:rsidDel="0003021F" w14:paraId="25A30620" w14:textId="4FCE0711">
        <w:trPr>
          <w:del w:id="131" w:author="Seong Yong Lim" w:date="2019-03-28T23:51:00Z"/>
        </w:trPr>
        <w:tc>
          <w:tcPr>
            <w:tcW w:w="1080" w:type="dxa"/>
          </w:tcPr>
          <w:p w14:paraId="3FA54ECD" w14:textId="66CC27B6" w:rsidR="0068026D" w:rsidRPr="002D27F3" w:rsidDel="0003021F" w:rsidRDefault="0068026D">
            <w:pPr>
              <w:rPr>
                <w:del w:id="132" w:author="Seong Yong Lim" w:date="2019-03-28T23:51:00Z"/>
                <w:b/>
                <w:color w:val="000000" w:themeColor="text1"/>
                <w:rPrChange w:id="133" w:author="Seong Yong Lim" w:date="2019-03-28T23:46:00Z">
                  <w:rPr>
                    <w:del w:id="134" w:author="Seong Yong Lim" w:date="2019-03-28T23:51:00Z"/>
                    <w:b/>
                  </w:rPr>
                </w:rPrChange>
              </w:rPr>
            </w:pPr>
            <w:del w:id="135" w:author="Seong Yong Lim" w:date="2019-03-28T23:51:00Z">
              <w:r w:rsidRPr="002D27F3" w:rsidDel="0003021F">
                <w:rPr>
                  <w:b/>
                  <w:color w:val="000000" w:themeColor="text1"/>
                  <w:rPrChange w:id="136" w:author="Seong Yong Lim" w:date="2019-03-28T23:46:00Z">
                    <w:rPr>
                      <w:b/>
                    </w:rPr>
                  </w:rPrChange>
                </w:rPr>
                <w:delText>Author</w:delText>
              </w:r>
            </w:del>
          </w:p>
        </w:tc>
        <w:tc>
          <w:tcPr>
            <w:tcW w:w="8491" w:type="dxa"/>
          </w:tcPr>
          <w:p w14:paraId="43CCDF65" w14:textId="52B0482F" w:rsidR="0068026D" w:rsidRPr="002D27F3" w:rsidDel="0003021F" w:rsidRDefault="00EE52D1" w:rsidP="00EE52D1">
            <w:pPr>
              <w:rPr>
                <w:del w:id="137" w:author="Seong Yong Lim" w:date="2019-03-28T23:51:00Z"/>
                <w:color w:val="000000" w:themeColor="text1"/>
                <w:lang w:eastAsia="ja-JP"/>
                <w:rPrChange w:id="138" w:author="Seong Yong Lim" w:date="2019-03-28T23:46:00Z">
                  <w:rPr>
                    <w:del w:id="139" w:author="Seong Yong Lim" w:date="2019-03-28T23:51:00Z"/>
                    <w:lang w:eastAsia="ja-JP"/>
                  </w:rPr>
                </w:rPrChange>
              </w:rPr>
            </w:pPr>
            <w:del w:id="140" w:author="Seong Yong Lim" w:date="2019-03-28T23:51:00Z">
              <w:r w:rsidRPr="002D27F3" w:rsidDel="0003021F">
                <w:rPr>
                  <w:color w:val="000000" w:themeColor="text1"/>
                  <w:lang w:eastAsia="ja-JP"/>
                  <w:rPrChange w:id="141" w:author="Seong Yong Lim" w:date="2019-03-28T23:46:00Z">
                    <w:rPr>
                      <w:lang w:eastAsia="ja-JP"/>
                    </w:rPr>
                  </w:rPrChange>
                </w:rPr>
                <w:delText>M. Oskar van Deventer, Jean-Claude Dufourd, Sejin Oh, Seong Yong Lim, Youngkwon Lim, Krishna Chandramouli, Rob Koenen</w:delText>
              </w:r>
            </w:del>
          </w:p>
        </w:tc>
      </w:tr>
    </w:tbl>
    <w:p w14:paraId="7A2ECAB2" w14:textId="77777777" w:rsidR="0068026D" w:rsidRPr="002D27F3" w:rsidRDefault="0068026D">
      <w:pPr>
        <w:rPr>
          <w:color w:val="000000" w:themeColor="text1"/>
          <w:lang w:val="de-AT"/>
          <w:rPrChange w:id="142" w:author="Seong Yong Lim" w:date="2019-03-28T23:46:00Z">
            <w:rPr>
              <w:lang w:val="de-AT"/>
            </w:rPr>
          </w:rPrChange>
        </w:rPr>
      </w:pPr>
    </w:p>
    <w:p w14:paraId="7022FD08" w14:textId="77777777" w:rsidR="00305A1C" w:rsidRPr="002D27F3" w:rsidRDefault="00305A1C">
      <w:pPr>
        <w:rPr>
          <w:color w:val="000000" w:themeColor="text1"/>
          <w:lang w:val="de-AT"/>
          <w:rPrChange w:id="143" w:author="Seong Yong Lim" w:date="2019-03-28T23:46:00Z">
            <w:rPr>
              <w:lang w:val="de-AT"/>
            </w:rPr>
          </w:rPrChange>
        </w:rPr>
      </w:pPr>
    </w:p>
    <w:p w14:paraId="2764A2B6" w14:textId="352EA13B" w:rsidR="00305A1C" w:rsidRPr="002D27F3" w:rsidRDefault="00305A1C">
      <w:pPr>
        <w:rPr>
          <w:color w:val="000000" w:themeColor="text1"/>
          <w:lang w:val="de-AT"/>
          <w:rPrChange w:id="144" w:author="Seong Yong Lim" w:date="2019-03-28T23:46:00Z">
            <w:rPr>
              <w:lang w:val="de-AT"/>
            </w:rPr>
          </w:rPrChange>
        </w:rPr>
      </w:pPr>
    </w:p>
    <w:p w14:paraId="58EC12C6" w14:textId="73991490" w:rsidR="003C466A" w:rsidRPr="002D27F3" w:rsidRDefault="003C466A">
      <w:pPr>
        <w:rPr>
          <w:color w:val="000000" w:themeColor="text1"/>
          <w:lang w:val="de-AT"/>
          <w:rPrChange w:id="145" w:author="Seong Yong Lim" w:date="2019-03-28T23:46:00Z">
            <w:rPr>
              <w:lang w:val="de-AT"/>
            </w:rPr>
          </w:rPrChange>
        </w:rPr>
      </w:pPr>
    </w:p>
    <w:p w14:paraId="4169179A" w14:textId="7832CA2D" w:rsidR="003C466A" w:rsidRPr="002D27F3" w:rsidRDefault="003C466A" w:rsidP="003C466A">
      <w:pPr>
        <w:pStyle w:val="aa"/>
        <w:ind w:right="852"/>
        <w:rPr>
          <w:color w:val="000000" w:themeColor="text1"/>
          <w:rPrChange w:id="146" w:author="Seong Yong Lim" w:date="2019-03-28T23:46:00Z">
            <w:rPr/>
          </w:rPrChange>
        </w:rPr>
      </w:pPr>
      <w:r w:rsidRPr="002D27F3">
        <w:rPr>
          <w:color w:val="000000" w:themeColor="text1"/>
          <w:rPrChange w:id="147" w:author="Seong Yong Lim" w:date="2019-03-28T23:46:00Z">
            <w:rPr/>
          </w:rPrChange>
        </w:rPr>
        <w:t xml:space="preserve">Media Orchestration between Streams and Devices via new MPEG Timed Metadata, MPEG-MORE (Media </w:t>
      </w:r>
      <w:proofErr w:type="spellStart"/>
      <w:r w:rsidRPr="002D27F3">
        <w:rPr>
          <w:color w:val="000000" w:themeColor="text1"/>
          <w:rPrChange w:id="148" w:author="Seong Yong Lim" w:date="2019-03-28T23:46:00Z">
            <w:rPr/>
          </w:rPrChange>
        </w:rPr>
        <w:t>ORchEstration</w:t>
      </w:r>
      <w:proofErr w:type="spellEnd"/>
      <w:r w:rsidRPr="002D27F3">
        <w:rPr>
          <w:color w:val="000000" w:themeColor="text1"/>
          <w:rPrChange w:id="149" w:author="Seong Yong Lim" w:date="2019-03-28T23:46:00Z">
            <w:rPr/>
          </w:rPrChange>
        </w:rPr>
        <w:t xml:space="preserve">) </w:t>
      </w:r>
    </w:p>
    <w:p w14:paraId="4F832352" w14:textId="77777777" w:rsidR="00593B88" w:rsidRPr="002D27F3" w:rsidRDefault="00593B88" w:rsidP="003C466A">
      <w:pPr>
        <w:pStyle w:val="aa"/>
        <w:ind w:right="852"/>
        <w:rPr>
          <w:color w:val="000000" w:themeColor="text1"/>
          <w:rPrChange w:id="150" w:author="Seong Yong Lim" w:date="2019-03-28T23:46:00Z">
            <w:rPr/>
          </w:rPrChange>
        </w:rPr>
      </w:pPr>
    </w:p>
    <w:p w14:paraId="77BB433D" w14:textId="77777777" w:rsidR="003C466A" w:rsidRPr="002D27F3" w:rsidRDefault="003C466A" w:rsidP="007B5147">
      <w:pPr>
        <w:pStyle w:val="1"/>
        <w:rPr>
          <w:color w:val="000000" w:themeColor="text1"/>
          <w:rPrChange w:id="151" w:author="Seong Yong Lim" w:date="2019-03-28T23:46:00Z">
            <w:rPr>
              <w:color w:val="000000"/>
            </w:rPr>
          </w:rPrChange>
        </w:rPr>
      </w:pPr>
      <w:r w:rsidRPr="002D27F3">
        <w:rPr>
          <w:color w:val="000000" w:themeColor="text1"/>
          <w:rPrChange w:id="152" w:author="Seong Yong Lim" w:date="2019-03-28T23:46:00Z">
            <w:rPr/>
          </w:rPrChange>
        </w:rPr>
        <w:t>Introduction</w:t>
      </w:r>
    </w:p>
    <w:p w14:paraId="660F6242" w14:textId="3995263B" w:rsidR="003C466A" w:rsidRPr="002D27F3" w:rsidRDefault="003C466A" w:rsidP="003C466A">
      <w:pPr>
        <w:rPr>
          <w:color w:val="000000" w:themeColor="text1"/>
          <w:rPrChange w:id="153" w:author="Seong Yong Lim" w:date="2019-03-28T23:46:00Z">
            <w:rPr/>
          </w:rPrChange>
        </w:rPr>
      </w:pPr>
      <w:r w:rsidRPr="002D27F3">
        <w:rPr>
          <w:color w:val="000000" w:themeColor="text1"/>
          <w:rPrChange w:id="154" w:author="Seong Yong Lim" w:date="2019-03-28T23:46:00Z">
            <w:rPr/>
          </w:rPrChange>
        </w:rPr>
        <w:t>A typical household may own more than 10 internet-connected media devices, including smart TVs, tablet devices, smartphones and smart watches. The combined use of devices may enhance the media consumption experience</w:t>
      </w:r>
      <w:r w:rsidR="007B5147" w:rsidRPr="002D27F3">
        <w:rPr>
          <w:color w:val="000000" w:themeColor="text1"/>
          <w:rPrChange w:id="155" w:author="Seong Yong Lim" w:date="2019-03-28T23:46:00Z">
            <w:rPr/>
          </w:rPrChange>
        </w:rPr>
        <w:t xml:space="preserve"> and n</w:t>
      </w:r>
      <w:r w:rsidRPr="002D27F3">
        <w:rPr>
          <w:color w:val="000000" w:themeColor="text1"/>
          <w:rPrChange w:id="156" w:author="Seong Yong Lim" w:date="2019-03-28T23:46:00Z">
            <w:rPr/>
          </w:rPrChange>
        </w:rPr>
        <w:t>ew opportunities for media orchestration also arise at the capture side, as the number of cameras, microphones</w:t>
      </w:r>
      <w:r w:rsidR="00F1790B" w:rsidRPr="002D27F3">
        <w:rPr>
          <w:color w:val="000000" w:themeColor="text1"/>
          <w:rPrChange w:id="157" w:author="Seong Yong Lim" w:date="2019-03-28T23:46:00Z">
            <w:rPr/>
          </w:rPrChange>
        </w:rPr>
        <w:t xml:space="preserve"> while</w:t>
      </w:r>
      <w:r w:rsidRPr="002D27F3">
        <w:rPr>
          <w:color w:val="000000" w:themeColor="text1"/>
          <w:rPrChange w:id="158" w:author="Seong Yong Lim" w:date="2019-03-28T23:46:00Z">
            <w:rPr/>
          </w:rPrChange>
        </w:rPr>
        <w:t xml:space="preserve"> sensors (location, orientation) may match the number of people present at large sports, music or other events. Moreover, the emergence of 360</w:t>
      </w:r>
      <w:r w:rsidRPr="002D27F3">
        <w:rPr>
          <w:color w:val="000000" w:themeColor="text1"/>
          <w:vertAlign w:val="superscript"/>
          <w:rPrChange w:id="159" w:author="Seong Yong Lim" w:date="2019-03-28T23:46:00Z">
            <w:rPr>
              <w:vertAlign w:val="superscript"/>
            </w:rPr>
          </w:rPrChange>
        </w:rPr>
        <w:t>o</w:t>
      </w:r>
      <w:r w:rsidRPr="002D27F3">
        <w:rPr>
          <w:color w:val="000000" w:themeColor="text1"/>
          <w:rPrChange w:id="160" w:author="Seong Yong Lim" w:date="2019-03-28T23:46:00Z">
            <w:rPr/>
          </w:rPrChange>
        </w:rPr>
        <w:t xml:space="preserve"> video (“virtual reality”) and associated 3D audio offer opportunities for less TV-centric orchestrations of media capture, processing and rendering.</w:t>
      </w:r>
      <w:r w:rsidR="00F1790B" w:rsidRPr="002D27F3">
        <w:rPr>
          <w:color w:val="000000" w:themeColor="text1"/>
          <w:rPrChange w:id="161" w:author="Seong Yong Lim" w:date="2019-03-28T23:46:00Z">
            <w:rPr/>
          </w:rPrChange>
        </w:rPr>
        <w:t xml:space="preserve"> </w:t>
      </w:r>
    </w:p>
    <w:p w14:paraId="6972A464" w14:textId="77777777" w:rsidR="00F1790B" w:rsidRPr="002D27F3" w:rsidRDefault="00F1790B" w:rsidP="003C466A">
      <w:pPr>
        <w:rPr>
          <w:color w:val="000000" w:themeColor="text1"/>
          <w:rPrChange w:id="162" w:author="Seong Yong Lim" w:date="2019-03-28T23:46:00Z">
            <w:rPr/>
          </w:rPrChange>
        </w:rPr>
      </w:pPr>
    </w:p>
    <w:p w14:paraId="061C8C1E" w14:textId="640F08B4" w:rsidR="00C400D7" w:rsidRPr="002D27F3" w:rsidRDefault="00F1790B" w:rsidP="003C466A">
      <w:pPr>
        <w:rPr>
          <w:color w:val="000000" w:themeColor="text1"/>
          <w:rPrChange w:id="163" w:author="Seong Yong Lim" w:date="2019-03-28T23:46:00Z">
            <w:rPr/>
          </w:rPrChange>
        </w:rPr>
      </w:pPr>
      <w:r w:rsidRPr="002D27F3">
        <w:rPr>
          <w:color w:val="000000" w:themeColor="text1"/>
          <w:rPrChange w:id="164" w:author="Seong Yong Lim" w:date="2019-03-28T23:46:00Z">
            <w:rPr/>
          </w:rPrChange>
        </w:rPr>
        <w:t xml:space="preserve">However, when consuming multiple types of media at multiple sources and sinks, </w:t>
      </w:r>
      <w:r w:rsidR="004116B0" w:rsidRPr="002D27F3">
        <w:rPr>
          <w:color w:val="000000" w:themeColor="text1"/>
          <w:rPrChange w:id="165" w:author="Seong Yong Lim" w:date="2019-03-28T23:46:00Z">
            <w:rPr/>
          </w:rPrChange>
        </w:rPr>
        <w:t xml:space="preserve">each media normally has different </w:t>
      </w:r>
      <w:ins w:id="166" w:author="R K" w:date="2019-03-28T19:57:00Z">
        <w:r w:rsidR="00B74459" w:rsidRPr="002D27F3">
          <w:rPr>
            <w:color w:val="000000" w:themeColor="text1"/>
            <w:rPrChange w:id="167" w:author="Seong Yong Lim" w:date="2019-03-28T23:46:00Z">
              <w:rPr/>
            </w:rPrChange>
          </w:rPr>
          <w:t>(</w:t>
        </w:r>
      </w:ins>
      <w:r w:rsidR="004116B0" w:rsidRPr="002D27F3">
        <w:rPr>
          <w:color w:val="000000" w:themeColor="text1"/>
          <w:rPrChange w:id="168" w:author="Seong Yong Lim" w:date="2019-03-28T23:46:00Z">
            <w:rPr/>
          </w:rPrChange>
        </w:rPr>
        <w:t>types of</w:t>
      </w:r>
      <w:ins w:id="169" w:author="R K" w:date="2019-03-28T19:57:00Z">
        <w:r w:rsidR="00B74459" w:rsidRPr="002D27F3">
          <w:rPr>
            <w:color w:val="000000" w:themeColor="text1"/>
            <w:rPrChange w:id="170" w:author="Seong Yong Lim" w:date="2019-03-28T23:46:00Z">
              <w:rPr/>
            </w:rPrChange>
          </w:rPr>
          <w:t>)</w:t>
        </w:r>
      </w:ins>
      <w:r w:rsidR="004116B0" w:rsidRPr="002D27F3">
        <w:rPr>
          <w:color w:val="000000" w:themeColor="text1"/>
          <w:rPrChange w:id="171" w:author="Seong Yong Lim" w:date="2019-03-28T23:46:00Z">
            <w:rPr/>
          </w:rPrChange>
        </w:rPr>
        <w:t xml:space="preserve"> timelines and spatial locations. For instance, a source or sink device cannot consume both an ISOBMFF file which has composed time stamps and </w:t>
      </w:r>
      <w:r w:rsidR="007E4E72" w:rsidRPr="002D27F3">
        <w:rPr>
          <w:color w:val="000000" w:themeColor="text1"/>
          <w:rPrChange w:id="172" w:author="Seong Yong Lim" w:date="2019-03-28T23:46:00Z">
            <w:rPr/>
          </w:rPrChange>
        </w:rPr>
        <w:t>static</w:t>
      </w:r>
      <w:r w:rsidR="004116B0" w:rsidRPr="002D27F3">
        <w:rPr>
          <w:color w:val="000000" w:themeColor="text1"/>
          <w:rPrChange w:id="173" w:author="Seong Yong Lim" w:date="2019-03-28T23:46:00Z">
            <w:rPr/>
          </w:rPrChange>
        </w:rPr>
        <w:t xml:space="preserve"> Cartesian coordinate information and a</w:t>
      </w:r>
      <w:ins w:id="174" w:author="R K" w:date="2019-03-28T19:57:00Z">
        <w:r w:rsidR="00B74459" w:rsidRPr="002D27F3">
          <w:rPr>
            <w:color w:val="000000" w:themeColor="text1"/>
            <w:rPrChange w:id="175" w:author="Seong Yong Lim" w:date="2019-03-28T23:46:00Z">
              <w:rPr/>
            </w:rPrChange>
          </w:rPr>
          <w:t>n</w:t>
        </w:r>
      </w:ins>
      <w:r w:rsidR="004116B0" w:rsidRPr="002D27F3">
        <w:rPr>
          <w:color w:val="000000" w:themeColor="text1"/>
          <w:rPrChange w:id="176" w:author="Seong Yong Lim" w:date="2019-03-28T23:46:00Z">
            <w:rPr/>
          </w:rPrChange>
        </w:rPr>
        <w:t xml:space="preserve"> MPEG-DASH stream with media presentation timestamps and </w:t>
      </w:r>
      <w:r w:rsidR="007E4E72" w:rsidRPr="002D27F3">
        <w:rPr>
          <w:color w:val="000000" w:themeColor="text1"/>
          <w:rPrChange w:id="177" w:author="Seong Yong Lim" w:date="2019-03-28T23:46:00Z">
            <w:rPr/>
          </w:rPrChange>
        </w:rPr>
        <w:t xml:space="preserve">dynamic </w:t>
      </w:r>
      <w:r w:rsidR="004116B0" w:rsidRPr="002D27F3">
        <w:rPr>
          <w:color w:val="000000" w:themeColor="text1"/>
          <w:rPrChange w:id="178" w:author="Seong Yong Lim" w:date="2019-03-28T23:46:00Z">
            <w:rPr/>
          </w:rPrChange>
        </w:rPr>
        <w:t>GPS location</w:t>
      </w:r>
      <w:r w:rsidR="007E4E72" w:rsidRPr="002D27F3">
        <w:rPr>
          <w:color w:val="000000" w:themeColor="text1"/>
          <w:rPrChange w:id="179" w:author="Seong Yong Lim" w:date="2019-03-28T23:46:00Z">
            <w:rPr/>
          </w:rPrChange>
        </w:rPr>
        <w:t>s</w:t>
      </w:r>
      <w:r w:rsidR="004116B0" w:rsidRPr="002D27F3">
        <w:rPr>
          <w:color w:val="000000" w:themeColor="text1"/>
          <w:rPrChange w:id="180" w:author="Seong Yong Lim" w:date="2019-03-28T23:46:00Z">
            <w:rPr/>
          </w:rPrChange>
        </w:rPr>
        <w:t>. Therefore</w:t>
      </w:r>
      <w:ins w:id="181" w:author="R K" w:date="2019-03-28T19:57:00Z">
        <w:r w:rsidR="004548D9" w:rsidRPr="002D27F3">
          <w:rPr>
            <w:color w:val="000000" w:themeColor="text1"/>
            <w:rPrChange w:id="182" w:author="Seong Yong Lim" w:date="2019-03-28T23:46:00Z">
              <w:rPr/>
            </w:rPrChange>
          </w:rPr>
          <w:t>,</w:t>
        </w:r>
      </w:ins>
      <w:r w:rsidR="004116B0" w:rsidRPr="002D27F3">
        <w:rPr>
          <w:color w:val="000000" w:themeColor="text1"/>
          <w:rPrChange w:id="183" w:author="Seong Yong Lim" w:date="2019-03-28T23:46:00Z">
            <w:rPr/>
          </w:rPrChange>
        </w:rPr>
        <w:t xml:space="preserve"> </w:t>
      </w:r>
      <w:del w:id="184" w:author="R K" w:date="2019-03-28T19:58:00Z">
        <w:r w:rsidR="004116B0" w:rsidRPr="002D27F3" w:rsidDel="00B74459">
          <w:rPr>
            <w:color w:val="000000" w:themeColor="text1"/>
            <w:rPrChange w:id="185" w:author="Seong Yong Lim" w:date="2019-03-28T23:46:00Z">
              <w:rPr/>
            </w:rPrChange>
          </w:rPr>
          <w:delText xml:space="preserve">there must be needed a correlation </w:delText>
        </w:r>
      </w:del>
      <w:ins w:id="186" w:author="R K" w:date="2019-03-28T19:58:00Z">
        <w:r w:rsidR="00B74459" w:rsidRPr="002D27F3">
          <w:rPr>
            <w:color w:val="000000" w:themeColor="text1"/>
            <w:rPrChange w:id="187" w:author="Seong Yong Lim" w:date="2019-03-28T23:46:00Z">
              <w:rPr/>
            </w:rPrChange>
          </w:rPr>
          <w:t xml:space="preserve">we need a </w:t>
        </w:r>
      </w:ins>
      <w:r w:rsidR="004116B0" w:rsidRPr="002D27F3">
        <w:rPr>
          <w:color w:val="000000" w:themeColor="text1"/>
          <w:rPrChange w:id="188" w:author="Seong Yong Lim" w:date="2019-03-28T23:46:00Z">
            <w:rPr/>
          </w:rPrChange>
        </w:rPr>
        <w:t xml:space="preserve">description </w:t>
      </w:r>
      <w:ins w:id="189" w:author="R K" w:date="2019-03-28T19:58:00Z">
        <w:r w:rsidR="00B74459" w:rsidRPr="002D27F3">
          <w:rPr>
            <w:color w:val="000000" w:themeColor="text1"/>
            <w:rPrChange w:id="190" w:author="Seong Yong Lim" w:date="2019-03-28T23:46:00Z">
              <w:rPr/>
            </w:rPrChange>
          </w:rPr>
          <w:t xml:space="preserve">of the correlation or translation between the </w:t>
        </w:r>
      </w:ins>
      <w:del w:id="191" w:author="R K" w:date="2019-03-28T19:58:00Z">
        <w:r w:rsidR="004116B0" w:rsidRPr="002D27F3" w:rsidDel="00B74459">
          <w:rPr>
            <w:color w:val="000000" w:themeColor="text1"/>
            <w:rPrChange w:id="192" w:author="Seong Yong Lim" w:date="2019-03-28T23:46:00Z">
              <w:rPr/>
            </w:rPrChange>
          </w:rPr>
          <w:delText xml:space="preserve">for </w:delText>
        </w:r>
      </w:del>
      <w:r w:rsidR="004116B0" w:rsidRPr="002D27F3">
        <w:rPr>
          <w:color w:val="000000" w:themeColor="text1"/>
          <w:rPrChange w:id="193" w:author="Seong Yong Lim" w:date="2019-03-28T23:46:00Z">
            <w:rPr/>
          </w:rPrChange>
        </w:rPr>
        <w:t>different types of timelines</w:t>
      </w:r>
      <w:ins w:id="194" w:author="R K" w:date="2019-03-28T19:58:00Z">
        <w:r w:rsidR="00B74459" w:rsidRPr="002D27F3">
          <w:rPr>
            <w:color w:val="000000" w:themeColor="text1"/>
            <w:rPrChange w:id="195" w:author="Seong Yong Lim" w:date="2019-03-28T23:46:00Z">
              <w:rPr/>
            </w:rPrChange>
          </w:rPr>
          <w:t xml:space="preserve">, as well as </w:t>
        </w:r>
      </w:ins>
      <w:del w:id="196" w:author="R K" w:date="2019-03-28T19:58:00Z">
        <w:r w:rsidR="004116B0" w:rsidRPr="002D27F3" w:rsidDel="00B74459">
          <w:rPr>
            <w:color w:val="000000" w:themeColor="text1"/>
            <w:rPrChange w:id="197" w:author="Seong Yong Lim" w:date="2019-03-28T23:46:00Z">
              <w:rPr/>
            </w:rPrChange>
          </w:rPr>
          <w:delText xml:space="preserve"> and </w:delText>
        </w:r>
      </w:del>
      <w:r w:rsidR="004116B0" w:rsidRPr="002D27F3">
        <w:rPr>
          <w:color w:val="000000" w:themeColor="text1"/>
          <w:rPrChange w:id="198" w:author="Seong Yong Lim" w:date="2019-03-28T23:46:00Z">
            <w:rPr/>
          </w:rPrChange>
        </w:rPr>
        <w:t xml:space="preserve">a standardized </w:t>
      </w:r>
      <w:del w:id="199" w:author="R K" w:date="2019-03-28T19:58:00Z">
        <w:r w:rsidR="004116B0" w:rsidRPr="002D27F3" w:rsidDel="00BD68FC">
          <w:rPr>
            <w:color w:val="000000" w:themeColor="text1"/>
            <w:rPrChange w:id="200" w:author="Seong Yong Lim" w:date="2019-03-28T23:46:00Z">
              <w:rPr/>
            </w:rPrChange>
          </w:rPr>
          <w:delText xml:space="preserve">description </w:delText>
        </w:r>
      </w:del>
      <w:r w:rsidR="004116B0" w:rsidRPr="002D27F3">
        <w:rPr>
          <w:color w:val="000000" w:themeColor="text1"/>
          <w:rPrChange w:id="201" w:author="Seong Yong Lim" w:date="2019-03-28T23:46:00Z">
            <w:rPr/>
          </w:rPrChange>
        </w:rPr>
        <w:t xml:space="preserve">way </w:t>
      </w:r>
      <w:ins w:id="202" w:author="R K" w:date="2019-03-28T19:58:00Z">
        <w:r w:rsidR="00BD68FC" w:rsidRPr="002D27F3">
          <w:rPr>
            <w:color w:val="000000" w:themeColor="text1"/>
            <w:rPrChange w:id="203" w:author="Seong Yong Lim" w:date="2019-03-28T23:46:00Z">
              <w:rPr/>
            </w:rPrChange>
          </w:rPr>
          <w:t xml:space="preserve">to describe </w:t>
        </w:r>
      </w:ins>
      <w:del w:id="204" w:author="R K" w:date="2019-03-28T19:58:00Z">
        <w:r w:rsidR="004116B0" w:rsidRPr="002D27F3" w:rsidDel="00BD68FC">
          <w:rPr>
            <w:color w:val="000000" w:themeColor="text1"/>
            <w:rPrChange w:id="205" w:author="Seong Yong Lim" w:date="2019-03-28T23:46:00Z">
              <w:rPr/>
            </w:rPrChange>
          </w:rPr>
          <w:delText xml:space="preserve">for </w:delText>
        </w:r>
      </w:del>
      <w:r w:rsidR="007E4E72" w:rsidRPr="002D27F3">
        <w:rPr>
          <w:color w:val="000000" w:themeColor="text1"/>
          <w:rPrChange w:id="206" w:author="Seong Yong Lim" w:date="2019-03-28T23:46:00Z">
            <w:rPr/>
          </w:rPrChange>
        </w:rPr>
        <w:t>static and dynamic</w:t>
      </w:r>
      <w:r w:rsidR="004116B0" w:rsidRPr="002D27F3">
        <w:rPr>
          <w:color w:val="000000" w:themeColor="text1"/>
          <w:rPrChange w:id="207" w:author="Seong Yong Lim" w:date="2019-03-28T23:46:00Z">
            <w:rPr/>
          </w:rPrChange>
        </w:rPr>
        <w:t xml:space="preserve"> spatial relationships. </w:t>
      </w:r>
    </w:p>
    <w:p w14:paraId="1C5944A5" w14:textId="77777777" w:rsidR="005C6BD8" w:rsidRPr="002D27F3" w:rsidRDefault="007E4E72" w:rsidP="003C466A">
      <w:pPr>
        <w:rPr>
          <w:ins w:id="208" w:author="R K" w:date="2019-03-28T20:01:00Z"/>
          <w:color w:val="000000" w:themeColor="text1"/>
          <w:rPrChange w:id="209" w:author="Seong Yong Lim" w:date="2019-03-28T23:46:00Z">
            <w:rPr>
              <w:ins w:id="210" w:author="R K" w:date="2019-03-28T20:01:00Z"/>
            </w:rPr>
          </w:rPrChange>
        </w:rPr>
      </w:pPr>
      <w:del w:id="211" w:author="R K" w:date="2019-03-28T19:58:00Z">
        <w:r w:rsidRPr="002D27F3" w:rsidDel="00BD68FC">
          <w:rPr>
            <w:color w:val="000000" w:themeColor="text1"/>
            <w:rPrChange w:id="212" w:author="Seong Yong Lim" w:date="2019-03-28T23:46:00Z">
              <w:rPr/>
            </w:rPrChange>
          </w:rPr>
          <w:delText xml:space="preserve">For that purpose, </w:delText>
        </w:r>
      </w:del>
      <w:r w:rsidR="003C466A" w:rsidRPr="002D27F3">
        <w:rPr>
          <w:color w:val="000000" w:themeColor="text1"/>
          <w:rPrChange w:id="213" w:author="Seong Yong Lim" w:date="2019-03-28T23:46:00Z">
            <w:rPr/>
          </w:rPrChange>
        </w:rPr>
        <w:t xml:space="preserve">MPEG (Moving Picture Experts Group) initiated its Media Orchestration (“MORE”) activity early 2015, to create tools to </w:t>
      </w:r>
      <w:r w:rsidR="004116B0" w:rsidRPr="002D27F3">
        <w:rPr>
          <w:color w:val="000000" w:themeColor="text1"/>
          <w:rPrChange w:id="214" w:author="Seong Yong Lim" w:date="2019-03-28T23:46:00Z">
            <w:rPr/>
          </w:rPrChange>
        </w:rPr>
        <w:t xml:space="preserve">achieve </w:t>
      </w:r>
      <w:del w:id="215" w:author="R K" w:date="2019-03-28T19:59:00Z">
        <w:r w:rsidR="004116B0" w:rsidRPr="002D27F3" w:rsidDel="00BD68FC">
          <w:rPr>
            <w:color w:val="000000" w:themeColor="text1"/>
            <w:rPrChange w:id="216" w:author="Seong Yong Lim" w:date="2019-03-28T23:46:00Z">
              <w:rPr/>
            </w:rPrChange>
          </w:rPr>
          <w:delText xml:space="preserve">the </w:delText>
        </w:r>
      </w:del>
      <w:ins w:id="217" w:author="R K" w:date="2019-03-28T19:59:00Z">
        <w:r w:rsidR="00BD68FC" w:rsidRPr="002D27F3">
          <w:rPr>
            <w:color w:val="000000" w:themeColor="text1"/>
            <w:rPrChange w:id="218" w:author="Seong Yong Lim" w:date="2019-03-28T23:46:00Z">
              <w:rPr/>
            </w:rPrChange>
          </w:rPr>
          <w:t xml:space="preserve">such </w:t>
        </w:r>
      </w:ins>
      <w:r w:rsidR="004116B0" w:rsidRPr="002D27F3">
        <w:rPr>
          <w:color w:val="000000" w:themeColor="text1"/>
          <w:rPrChange w:id="219" w:author="Seong Yong Lim" w:date="2019-03-28T23:46:00Z">
            <w:rPr/>
          </w:rPrChange>
        </w:rPr>
        <w:t>media orchestration</w:t>
      </w:r>
      <w:ins w:id="220" w:author="R K" w:date="2019-03-28T19:59:00Z">
        <w:r w:rsidR="00BD68FC" w:rsidRPr="002D27F3">
          <w:rPr>
            <w:color w:val="000000" w:themeColor="text1"/>
            <w:rPrChange w:id="221" w:author="Seong Yong Lim" w:date="2019-03-28T23:46:00Z">
              <w:rPr/>
            </w:rPrChange>
          </w:rPr>
          <w:t xml:space="preserve">. Media Orchestration allows </w:t>
        </w:r>
      </w:ins>
      <w:ins w:id="222" w:author="R K" w:date="2019-03-28T20:00:00Z">
        <w:r w:rsidR="005C6BD8" w:rsidRPr="002D27F3">
          <w:rPr>
            <w:color w:val="000000" w:themeColor="text1"/>
            <w:rPrChange w:id="223" w:author="Seong Yong Lim" w:date="2019-03-28T23:46:00Z">
              <w:rPr/>
            </w:rPrChange>
          </w:rPr>
          <w:t>coordination of s</w:t>
        </w:r>
      </w:ins>
      <w:ins w:id="224" w:author="R K" w:date="2019-03-28T20:01:00Z">
        <w:r w:rsidR="005C6BD8" w:rsidRPr="002D27F3">
          <w:rPr>
            <w:color w:val="000000" w:themeColor="text1"/>
            <w:rPrChange w:id="225" w:author="Seong Yong Lim" w:date="2019-03-28T23:46:00Z">
              <w:rPr/>
            </w:rPrChange>
          </w:rPr>
          <w:t xml:space="preserve">ources and sinks in time and space. </w:t>
        </w:r>
      </w:ins>
    </w:p>
    <w:p w14:paraId="48DD9508" w14:textId="77777777" w:rsidR="005C6BD8" w:rsidRPr="002D27F3" w:rsidRDefault="005C6BD8" w:rsidP="005C6BD8">
      <w:pPr>
        <w:pStyle w:val="a9"/>
        <w:numPr>
          <w:ilvl w:val="0"/>
          <w:numId w:val="6"/>
        </w:numPr>
        <w:rPr>
          <w:ins w:id="226" w:author="R K" w:date="2019-03-28T20:01:00Z"/>
          <w:color w:val="000000" w:themeColor="text1"/>
          <w:rPrChange w:id="227" w:author="Seong Yong Lim" w:date="2019-03-28T23:46:00Z">
            <w:rPr>
              <w:ins w:id="228" w:author="R K" w:date="2019-03-28T20:01:00Z"/>
              <w:color w:val="0432FF"/>
            </w:rPr>
          </w:rPrChange>
        </w:rPr>
      </w:pPr>
      <w:ins w:id="229" w:author="R K" w:date="2019-03-28T20:01:00Z">
        <w:r w:rsidRPr="002D27F3">
          <w:rPr>
            <w:color w:val="000000" w:themeColor="text1"/>
            <w:rPrChange w:id="230" w:author="Seong Yong Lim" w:date="2019-03-28T23:46:00Z">
              <w:rPr/>
            </w:rPrChange>
          </w:rPr>
          <w:t xml:space="preserve">In time, media orchestration allows </w:t>
        </w:r>
      </w:ins>
      <w:ins w:id="231" w:author="R K" w:date="2019-03-28T19:59:00Z">
        <w:r w:rsidR="00BD68FC" w:rsidRPr="002D27F3">
          <w:rPr>
            <w:color w:val="000000" w:themeColor="text1"/>
            <w:rPrChange w:id="232" w:author="Seong Yong Lim" w:date="2019-03-28T23:46:00Z">
              <w:rPr/>
            </w:rPrChange>
          </w:rPr>
          <w:t xml:space="preserve">devices and apps </w:t>
        </w:r>
      </w:ins>
      <w:ins w:id="233" w:author="R K" w:date="2019-03-28T20:00:00Z">
        <w:r w:rsidR="00357A9D" w:rsidRPr="002D27F3">
          <w:rPr>
            <w:color w:val="000000" w:themeColor="text1"/>
            <w:rPrChange w:id="234" w:author="Seong Yong Lim" w:date="2019-03-28T23:46:00Z">
              <w:rPr/>
            </w:rPrChange>
          </w:rPr>
          <w:t xml:space="preserve">(“sinks”) </w:t>
        </w:r>
      </w:ins>
      <w:ins w:id="235" w:author="R K" w:date="2019-03-28T19:59:00Z">
        <w:r w:rsidR="00BD68FC" w:rsidRPr="002D27F3">
          <w:rPr>
            <w:color w:val="000000" w:themeColor="text1"/>
            <w:rPrChange w:id="236" w:author="Seong Yong Lim" w:date="2019-03-28T23:46:00Z">
              <w:rPr/>
            </w:rPrChange>
          </w:rPr>
          <w:t xml:space="preserve">to </w:t>
        </w:r>
      </w:ins>
      <w:del w:id="237" w:author="R K" w:date="2019-03-28T19:59:00Z">
        <w:r w:rsidR="004116B0" w:rsidRPr="002D27F3" w:rsidDel="00BD68FC">
          <w:rPr>
            <w:color w:val="000000" w:themeColor="text1"/>
            <w:rPrChange w:id="238" w:author="Seong Yong Lim" w:date="2019-03-28T23:46:00Z">
              <w:rPr/>
            </w:rPrChange>
          </w:rPr>
          <w:delText xml:space="preserve"> </w:delText>
        </w:r>
        <w:r w:rsidR="007E4E72" w:rsidRPr="002D27F3" w:rsidDel="00BD68FC">
          <w:rPr>
            <w:color w:val="000000" w:themeColor="text1"/>
            <w:rPrChange w:id="239" w:author="Seong Yong Lim" w:date="2019-03-28T23:46:00Z">
              <w:rPr/>
            </w:rPrChange>
          </w:rPr>
          <w:delText xml:space="preserve">which is capable of </w:delText>
        </w:r>
      </w:del>
      <w:r w:rsidR="00C400D7" w:rsidRPr="002D27F3">
        <w:rPr>
          <w:color w:val="000000" w:themeColor="text1"/>
          <w:rPrChange w:id="240" w:author="Seong Yong Lim" w:date="2019-03-28T23:46:00Z">
            <w:rPr/>
          </w:rPrChange>
        </w:rPr>
        <w:t>consum</w:t>
      </w:r>
      <w:ins w:id="241" w:author="R K" w:date="2019-03-28T19:59:00Z">
        <w:r w:rsidR="00BD68FC" w:rsidRPr="002D27F3">
          <w:rPr>
            <w:color w:val="000000" w:themeColor="text1"/>
            <w:rPrChange w:id="242" w:author="Seong Yong Lim" w:date="2019-03-28T23:46:00Z">
              <w:rPr/>
            </w:rPrChange>
          </w:rPr>
          <w:t>e</w:t>
        </w:r>
      </w:ins>
      <w:del w:id="243" w:author="R K" w:date="2019-03-28T19:59:00Z">
        <w:r w:rsidR="007E4E72" w:rsidRPr="002D27F3" w:rsidDel="00BD68FC">
          <w:rPr>
            <w:color w:val="000000" w:themeColor="text1"/>
            <w:rPrChange w:id="244" w:author="Seong Yong Lim" w:date="2019-03-28T23:46:00Z">
              <w:rPr/>
            </w:rPrChange>
          </w:rPr>
          <w:delText>ing</w:delText>
        </w:r>
      </w:del>
      <w:r w:rsidR="00C400D7" w:rsidRPr="002D27F3">
        <w:rPr>
          <w:color w:val="000000" w:themeColor="text1"/>
          <w:rPrChange w:id="245" w:author="Seong Yong Lim" w:date="2019-03-28T23:46:00Z">
            <w:rPr/>
          </w:rPrChange>
        </w:rPr>
        <w:t xml:space="preserve"> multiple media</w:t>
      </w:r>
      <w:ins w:id="246" w:author="R K" w:date="2019-03-28T19:59:00Z">
        <w:r w:rsidR="00BD68FC" w:rsidRPr="002D27F3">
          <w:rPr>
            <w:color w:val="000000" w:themeColor="text1"/>
            <w:rPrChange w:id="247" w:author="Seong Yong Lim" w:date="2019-03-28T23:46:00Z">
              <w:rPr/>
            </w:rPrChange>
          </w:rPr>
          <w:t xml:space="preserve"> </w:t>
        </w:r>
      </w:ins>
      <w:r w:rsidR="00C400D7" w:rsidRPr="002D27F3">
        <w:rPr>
          <w:color w:val="000000" w:themeColor="text1"/>
          <w:rPrChange w:id="248" w:author="Seong Yong Lim" w:date="2019-03-28T23:46:00Z">
            <w:rPr/>
          </w:rPrChange>
        </w:rPr>
        <w:t>s</w:t>
      </w:r>
      <w:ins w:id="249" w:author="R K" w:date="2019-03-28T19:59:00Z">
        <w:r w:rsidR="00BD68FC" w:rsidRPr="002D27F3">
          <w:rPr>
            <w:color w:val="000000" w:themeColor="text1"/>
            <w:rPrChange w:id="250" w:author="Seong Yong Lim" w:date="2019-03-28T23:46:00Z">
              <w:rPr/>
            </w:rPrChange>
          </w:rPr>
          <w:t>treams</w:t>
        </w:r>
      </w:ins>
      <w:r w:rsidR="007E4E72" w:rsidRPr="002D27F3">
        <w:rPr>
          <w:color w:val="000000" w:themeColor="text1"/>
          <w:rPrChange w:id="251" w:author="Seong Yong Lim" w:date="2019-03-28T23:46:00Z">
            <w:rPr/>
          </w:rPrChange>
        </w:rPr>
        <w:t xml:space="preserve"> </w:t>
      </w:r>
      <w:del w:id="252" w:author="R K" w:date="2019-03-28T19:59:00Z">
        <w:r w:rsidR="007E4E72" w:rsidRPr="002D27F3" w:rsidDel="00BD68FC">
          <w:rPr>
            <w:color w:val="000000" w:themeColor="text1"/>
            <w:rPrChange w:id="253" w:author="Seong Yong Lim" w:date="2019-03-28T23:46:00Z">
              <w:rPr/>
            </w:rPrChange>
          </w:rPr>
          <w:delText xml:space="preserve">at multiple </w:delText>
        </w:r>
      </w:del>
      <w:ins w:id="254" w:author="R K" w:date="2019-03-28T19:59:00Z">
        <w:r w:rsidR="00BD68FC" w:rsidRPr="002D27F3">
          <w:rPr>
            <w:color w:val="000000" w:themeColor="text1"/>
            <w:rPrChange w:id="255" w:author="Seong Yong Lim" w:date="2019-03-28T23:46:00Z">
              <w:rPr/>
            </w:rPrChange>
          </w:rPr>
          <w:t xml:space="preserve">from diverse </w:t>
        </w:r>
      </w:ins>
      <w:r w:rsidR="007E4E72" w:rsidRPr="002D27F3">
        <w:rPr>
          <w:color w:val="000000" w:themeColor="text1"/>
          <w:rPrChange w:id="256" w:author="Seong Yong Lim" w:date="2019-03-28T23:46:00Z">
            <w:rPr/>
          </w:rPrChange>
        </w:rPr>
        <w:t xml:space="preserve">sources </w:t>
      </w:r>
      <w:del w:id="257" w:author="R K" w:date="2019-03-28T20:00:00Z">
        <w:r w:rsidR="007E4E72" w:rsidRPr="002D27F3" w:rsidDel="00357A9D">
          <w:rPr>
            <w:color w:val="000000" w:themeColor="text1"/>
            <w:rPrChange w:id="258" w:author="Seong Yong Lim" w:date="2019-03-28T23:46:00Z">
              <w:rPr/>
            </w:rPrChange>
          </w:rPr>
          <w:delText>and sinks</w:delText>
        </w:r>
        <w:r w:rsidR="00C400D7" w:rsidRPr="002D27F3" w:rsidDel="00357A9D">
          <w:rPr>
            <w:color w:val="000000" w:themeColor="text1"/>
            <w:rPrChange w:id="259" w:author="Seong Yong Lim" w:date="2019-03-28T23:46:00Z">
              <w:rPr/>
            </w:rPrChange>
          </w:rPr>
          <w:delText xml:space="preserve"> </w:delText>
        </w:r>
      </w:del>
      <w:r w:rsidR="00C400D7" w:rsidRPr="002D27F3">
        <w:rPr>
          <w:color w:val="000000" w:themeColor="text1"/>
          <w:rPrChange w:id="260" w:author="Seong Yong Lim" w:date="2019-03-28T23:46:00Z">
            <w:rPr/>
          </w:rPrChange>
        </w:rPr>
        <w:t xml:space="preserve">with different types of </w:t>
      </w:r>
      <w:r w:rsidR="007E4E72" w:rsidRPr="002D27F3">
        <w:rPr>
          <w:color w:val="000000" w:themeColor="text1"/>
          <w:rPrChange w:id="261" w:author="Seong Yong Lim" w:date="2019-03-28T23:46:00Z">
            <w:rPr/>
          </w:rPrChange>
        </w:rPr>
        <w:t xml:space="preserve">media </w:t>
      </w:r>
      <w:r w:rsidR="00C400D7" w:rsidRPr="002D27F3">
        <w:rPr>
          <w:color w:val="000000" w:themeColor="text1"/>
          <w:rPrChange w:id="262" w:author="Seong Yong Lim" w:date="2019-03-28T23:46:00Z">
            <w:rPr/>
          </w:rPrChange>
        </w:rPr>
        <w:t xml:space="preserve">timelines by </w:t>
      </w:r>
      <w:del w:id="263" w:author="R K" w:date="2019-03-28T20:00:00Z">
        <w:r w:rsidR="004116B0" w:rsidRPr="002D27F3" w:rsidDel="00357A9D">
          <w:rPr>
            <w:color w:val="000000" w:themeColor="text1"/>
            <w:rPrChange w:id="264" w:author="Seong Yong Lim" w:date="2019-03-28T23:46:00Z">
              <w:rPr/>
            </w:rPrChange>
          </w:rPr>
          <w:delText xml:space="preserve">the </w:delText>
        </w:r>
      </w:del>
      <w:ins w:id="265" w:author="R K" w:date="2019-03-28T20:00:00Z">
        <w:r w:rsidR="00357A9D" w:rsidRPr="002D27F3">
          <w:rPr>
            <w:color w:val="000000" w:themeColor="text1"/>
            <w:rPrChange w:id="266" w:author="Seong Yong Lim" w:date="2019-03-28T23:46:00Z">
              <w:rPr/>
            </w:rPrChange>
          </w:rPr>
          <w:t xml:space="preserve">using </w:t>
        </w:r>
      </w:ins>
      <w:r w:rsidR="004116B0" w:rsidRPr="002D27F3">
        <w:rPr>
          <w:color w:val="000000" w:themeColor="text1"/>
          <w:rPrChange w:id="267" w:author="Seong Yong Lim" w:date="2019-03-28T23:46:00Z">
            <w:rPr/>
          </w:rPrChange>
        </w:rPr>
        <w:t>correlation timestamps</w:t>
      </w:r>
    </w:p>
    <w:p w14:paraId="2A630F5C" w14:textId="7D1AFCC9" w:rsidR="004116B0" w:rsidRPr="002D27F3" w:rsidRDefault="005C6BD8">
      <w:pPr>
        <w:pStyle w:val="a9"/>
        <w:numPr>
          <w:ilvl w:val="0"/>
          <w:numId w:val="6"/>
        </w:numPr>
        <w:rPr>
          <w:color w:val="000000" w:themeColor="text1"/>
          <w:rPrChange w:id="268" w:author="Seong Yong Lim" w:date="2019-03-28T23:46:00Z">
            <w:rPr/>
          </w:rPrChange>
        </w:rPr>
        <w:pPrChange w:id="269" w:author="R K" w:date="2019-03-28T20:01:00Z">
          <w:pPr/>
        </w:pPrChange>
      </w:pPr>
      <w:ins w:id="270" w:author="R K" w:date="2019-03-28T20:01:00Z">
        <w:r w:rsidRPr="002D27F3">
          <w:rPr>
            <w:color w:val="000000" w:themeColor="text1"/>
            <w:rPrChange w:id="271" w:author="Seong Yong Lim" w:date="2019-03-28T23:46:00Z">
              <w:rPr>
                <w:color w:val="0432FF"/>
              </w:rPr>
            </w:rPrChange>
          </w:rPr>
          <w:t>In space, the MORE specification defines static, but more importantly, dynami</w:t>
        </w:r>
      </w:ins>
      <w:ins w:id="272" w:author="R K" w:date="2019-03-28T20:02:00Z">
        <w:r w:rsidRPr="002D27F3">
          <w:rPr>
            <w:color w:val="000000" w:themeColor="text1"/>
            <w:rPrChange w:id="273" w:author="Seong Yong Lim" w:date="2019-03-28T23:46:00Z">
              <w:rPr>
                <w:color w:val="0432FF"/>
              </w:rPr>
            </w:rPrChange>
          </w:rPr>
          <w:t xml:space="preserve">c </w:t>
        </w:r>
        <w:r w:rsidR="002C7893" w:rsidRPr="002D27F3">
          <w:rPr>
            <w:color w:val="000000" w:themeColor="text1"/>
            <w:rPrChange w:id="274" w:author="Seong Yong Lim" w:date="2019-03-28T23:46:00Z">
              <w:rPr>
                <w:color w:val="0432FF"/>
              </w:rPr>
            </w:rPrChange>
          </w:rPr>
          <w:t xml:space="preserve">metadata for describing spatial information associated with the media. </w:t>
        </w:r>
      </w:ins>
      <w:del w:id="275" w:author="R K" w:date="2019-03-28T20:01:00Z">
        <w:r w:rsidR="004116B0" w:rsidRPr="002D27F3" w:rsidDel="005C6BD8">
          <w:rPr>
            <w:color w:val="000000" w:themeColor="text1"/>
            <w:rPrChange w:id="276" w:author="Seong Yong Lim" w:date="2019-03-28T23:46:00Z">
              <w:rPr/>
            </w:rPrChange>
          </w:rPr>
          <w:delText xml:space="preserve"> </w:delText>
        </w:r>
      </w:del>
      <w:del w:id="277" w:author="R K" w:date="2019-03-28T20:00:00Z">
        <w:r w:rsidR="004116B0" w:rsidRPr="002D27F3" w:rsidDel="00357A9D">
          <w:rPr>
            <w:color w:val="000000" w:themeColor="text1"/>
            <w:rPrChange w:id="278" w:author="Seong Yong Lim" w:date="2019-03-28T23:46:00Z">
              <w:rPr/>
            </w:rPrChange>
          </w:rPr>
          <w:delText xml:space="preserve">and </w:delText>
        </w:r>
        <w:r w:rsidR="00C400D7" w:rsidRPr="002D27F3" w:rsidDel="00357A9D">
          <w:rPr>
            <w:color w:val="000000" w:themeColor="text1"/>
            <w:rPrChange w:id="279" w:author="Seong Yong Lim" w:date="2019-03-28T23:46:00Z">
              <w:rPr/>
            </w:rPrChange>
          </w:rPr>
          <w:delText xml:space="preserve">with </w:delText>
        </w:r>
        <w:r w:rsidR="007E4E72" w:rsidRPr="002D27F3" w:rsidDel="00357A9D">
          <w:rPr>
            <w:color w:val="000000" w:themeColor="text1"/>
            <w:rPrChange w:id="280" w:author="Seong Yong Lim" w:date="2019-03-28T23:46:00Z">
              <w:rPr/>
            </w:rPrChange>
          </w:rPr>
          <w:delText xml:space="preserve">a </w:delText>
        </w:r>
      </w:del>
      <w:del w:id="281" w:author="R K" w:date="2019-03-28T20:02:00Z">
        <w:r w:rsidR="007E4E72" w:rsidRPr="002D27F3" w:rsidDel="002C7893">
          <w:rPr>
            <w:color w:val="000000" w:themeColor="text1"/>
            <w:rPrChange w:id="282" w:author="Seong Yong Lim" w:date="2019-03-28T23:46:00Z">
              <w:rPr/>
            </w:rPrChange>
          </w:rPr>
          <w:delText>static and dynamic</w:delText>
        </w:r>
        <w:r w:rsidR="00C400D7" w:rsidRPr="002D27F3" w:rsidDel="002C7893">
          <w:rPr>
            <w:color w:val="000000" w:themeColor="text1"/>
            <w:rPrChange w:id="283" w:author="Seong Yong Lim" w:date="2019-03-28T23:46:00Z">
              <w:rPr/>
            </w:rPrChange>
          </w:rPr>
          <w:delText xml:space="preserve"> </w:delText>
        </w:r>
      </w:del>
      <w:del w:id="284" w:author="R K" w:date="2019-03-28T20:00:00Z">
        <w:r w:rsidR="00C400D7" w:rsidRPr="002D27F3" w:rsidDel="00357A9D">
          <w:rPr>
            <w:color w:val="000000" w:themeColor="text1"/>
            <w:rPrChange w:id="285" w:author="Seong Yong Lim" w:date="2019-03-28T23:46:00Z">
              <w:rPr/>
            </w:rPrChange>
          </w:rPr>
          <w:delText xml:space="preserve">types of </w:delText>
        </w:r>
      </w:del>
      <w:del w:id="286" w:author="R K" w:date="2019-03-28T20:02:00Z">
        <w:r w:rsidR="00C400D7" w:rsidRPr="002D27F3" w:rsidDel="002C7893">
          <w:rPr>
            <w:color w:val="000000" w:themeColor="text1"/>
            <w:rPrChange w:id="287" w:author="Seong Yong Lim" w:date="2019-03-28T23:46:00Z">
              <w:rPr/>
            </w:rPrChange>
          </w:rPr>
          <w:delText>spatial description methods</w:delText>
        </w:r>
      </w:del>
      <w:del w:id="288" w:author="R K" w:date="2019-03-28T20:00:00Z">
        <w:r w:rsidR="00C400D7" w:rsidRPr="002D27F3" w:rsidDel="00357A9D">
          <w:rPr>
            <w:color w:val="000000" w:themeColor="text1"/>
            <w:rPrChange w:id="289" w:author="Seong Yong Lim" w:date="2019-03-28T23:46:00Z">
              <w:rPr/>
            </w:rPrChange>
          </w:rPr>
          <w:delText xml:space="preserve"> by a standardized spatial relationships.</w:delText>
        </w:r>
      </w:del>
      <w:del w:id="290" w:author="R K" w:date="2019-03-28T20:02:00Z">
        <w:r w:rsidR="00C400D7" w:rsidRPr="002D27F3" w:rsidDel="002C7893">
          <w:rPr>
            <w:color w:val="000000" w:themeColor="text1"/>
            <w:rPrChange w:id="291" w:author="Seong Yong Lim" w:date="2019-03-28T23:46:00Z">
              <w:rPr/>
            </w:rPrChange>
          </w:rPr>
          <w:delText xml:space="preserve"> </w:delText>
        </w:r>
      </w:del>
    </w:p>
    <w:p w14:paraId="77397BC7" w14:textId="43FE1D34" w:rsidR="003C466A" w:rsidRPr="002D27F3" w:rsidRDefault="003C466A" w:rsidP="003C466A">
      <w:pPr>
        <w:rPr>
          <w:color w:val="000000" w:themeColor="text1"/>
          <w:rPrChange w:id="292" w:author="Seong Yong Lim" w:date="2019-03-28T23:46:00Z">
            <w:rPr/>
          </w:rPrChange>
        </w:rPr>
      </w:pPr>
      <w:r w:rsidRPr="002D27F3">
        <w:rPr>
          <w:color w:val="000000" w:themeColor="text1"/>
          <w:rPrChange w:id="293" w:author="Seong Yong Lim" w:date="2019-03-28T23:46:00Z">
            <w:rPr/>
          </w:rPrChange>
        </w:rPr>
        <w:t xml:space="preserve"> </w:t>
      </w:r>
    </w:p>
    <w:p w14:paraId="734E8085" w14:textId="523D6314" w:rsidR="003C466A" w:rsidRPr="002D27F3" w:rsidRDefault="003C466A" w:rsidP="003C466A">
      <w:pPr>
        <w:rPr>
          <w:color w:val="000000" w:themeColor="text1"/>
          <w:rPrChange w:id="294" w:author="Seong Yong Lim" w:date="2019-03-28T23:46:00Z">
            <w:rPr/>
          </w:rPrChange>
        </w:rPr>
      </w:pPr>
      <w:del w:id="295" w:author="R K" w:date="2019-03-28T20:02:00Z">
        <w:r w:rsidRPr="002D27F3" w:rsidDel="002C7893">
          <w:rPr>
            <w:color w:val="000000" w:themeColor="text1"/>
            <w:rPrChange w:id="296" w:author="Seong Yong Lim" w:date="2019-03-28T23:46:00Z">
              <w:rPr/>
            </w:rPrChange>
          </w:rPr>
          <w:delText>The remainder of t</w:delText>
        </w:r>
      </w:del>
      <w:ins w:id="297" w:author="R K" w:date="2019-03-28T20:02:00Z">
        <w:r w:rsidR="002C7893" w:rsidRPr="002D27F3">
          <w:rPr>
            <w:color w:val="000000" w:themeColor="text1"/>
            <w:rPrChange w:id="298" w:author="Seong Yong Lim" w:date="2019-03-28T23:46:00Z">
              <w:rPr/>
            </w:rPrChange>
          </w:rPr>
          <w:t>T</w:t>
        </w:r>
      </w:ins>
      <w:r w:rsidRPr="002D27F3">
        <w:rPr>
          <w:color w:val="000000" w:themeColor="text1"/>
          <w:rPrChange w:id="299" w:author="Seong Yong Lim" w:date="2019-03-28T23:46:00Z">
            <w:rPr/>
          </w:rPrChange>
        </w:rPr>
        <w:t xml:space="preserve">his paper discusses </w:t>
      </w:r>
      <w:del w:id="300" w:author="R K" w:date="2019-03-28T20:02:00Z">
        <w:r w:rsidR="00C400D7" w:rsidRPr="002D27F3" w:rsidDel="002C7893">
          <w:rPr>
            <w:color w:val="000000" w:themeColor="text1"/>
            <w:rPrChange w:id="301" w:author="Seong Yong Lim" w:date="2019-03-28T23:46:00Z">
              <w:rPr/>
            </w:rPrChange>
          </w:rPr>
          <w:delText xml:space="preserve">needs of </w:delText>
        </w:r>
      </w:del>
      <w:ins w:id="302" w:author="R K" w:date="2019-03-28T20:02:00Z">
        <w:r w:rsidR="002C7893" w:rsidRPr="002D27F3">
          <w:rPr>
            <w:color w:val="000000" w:themeColor="text1"/>
            <w:rPrChange w:id="303" w:author="Seong Yong Lim" w:date="2019-03-28T23:46:00Z">
              <w:rPr/>
            </w:rPrChange>
          </w:rPr>
          <w:t xml:space="preserve">various aspects of </w:t>
        </w:r>
      </w:ins>
      <w:r w:rsidRPr="002D27F3">
        <w:rPr>
          <w:color w:val="000000" w:themeColor="text1"/>
          <w:rPrChange w:id="304" w:author="Seong Yong Lim" w:date="2019-03-28T23:46:00Z">
            <w:rPr/>
          </w:rPrChange>
        </w:rPr>
        <w:t>media orchestration</w:t>
      </w:r>
      <w:ins w:id="305" w:author="R K" w:date="2019-03-28T20:02:00Z">
        <w:r w:rsidR="002C7893" w:rsidRPr="002D27F3">
          <w:rPr>
            <w:color w:val="000000" w:themeColor="text1"/>
            <w:rPrChange w:id="306" w:author="Seong Yong Lim" w:date="2019-03-28T23:46:00Z">
              <w:rPr/>
            </w:rPrChange>
          </w:rPr>
          <w:t xml:space="preserve">, including </w:t>
        </w:r>
      </w:ins>
      <w:del w:id="307" w:author="R K" w:date="2019-03-28T20:02:00Z">
        <w:r w:rsidR="00C400D7" w:rsidRPr="002D27F3" w:rsidDel="002C7893">
          <w:rPr>
            <w:color w:val="000000" w:themeColor="text1"/>
            <w:rPrChange w:id="308" w:author="Seong Yong Lim" w:date="2019-03-28T23:46:00Z">
              <w:rPr/>
            </w:rPrChange>
          </w:rPr>
          <w:delText xml:space="preserve"> from the </w:delText>
        </w:r>
      </w:del>
      <w:r w:rsidR="00C400D7" w:rsidRPr="002D27F3">
        <w:rPr>
          <w:color w:val="000000" w:themeColor="text1"/>
          <w:rPrChange w:id="309" w:author="Seong Yong Lim" w:date="2019-03-28T23:46:00Z">
            <w:rPr/>
          </w:rPrChange>
        </w:rPr>
        <w:t>use cases</w:t>
      </w:r>
      <w:r w:rsidRPr="002D27F3">
        <w:rPr>
          <w:color w:val="000000" w:themeColor="text1"/>
          <w:rPrChange w:id="310" w:author="Seong Yong Lim" w:date="2019-03-28T23:46:00Z">
            <w:rPr/>
          </w:rPrChange>
        </w:rPr>
        <w:t>, details of the functional architecture</w:t>
      </w:r>
      <w:ins w:id="311" w:author="R K" w:date="2019-03-28T20:02:00Z">
        <w:r w:rsidR="002C7893" w:rsidRPr="002D27F3">
          <w:rPr>
            <w:color w:val="000000" w:themeColor="text1"/>
            <w:rPrChange w:id="312" w:author="Seong Yong Lim" w:date="2019-03-28T23:46:00Z">
              <w:rPr/>
            </w:rPrChange>
          </w:rPr>
          <w:t>,</w:t>
        </w:r>
      </w:ins>
      <w:r w:rsidRPr="002D27F3">
        <w:rPr>
          <w:color w:val="000000" w:themeColor="text1"/>
          <w:rPrChange w:id="313" w:author="Seong Yong Lim" w:date="2019-03-28T23:46:00Z">
            <w:rPr/>
          </w:rPrChange>
        </w:rPr>
        <w:t xml:space="preserve"> and </w:t>
      </w:r>
      <w:del w:id="314" w:author="R K" w:date="2019-03-28T20:03:00Z">
        <w:r w:rsidRPr="002D27F3" w:rsidDel="0039624E">
          <w:rPr>
            <w:color w:val="000000" w:themeColor="text1"/>
            <w:rPrChange w:id="315" w:author="Seong Yong Lim" w:date="2019-03-28T23:46:00Z">
              <w:rPr/>
            </w:rPrChange>
          </w:rPr>
          <w:delText xml:space="preserve">associated </w:delText>
        </w:r>
      </w:del>
      <w:ins w:id="316" w:author="R K" w:date="2019-03-28T20:03:00Z">
        <w:r w:rsidR="0039624E" w:rsidRPr="002D27F3">
          <w:rPr>
            <w:color w:val="000000" w:themeColor="text1"/>
            <w:rPrChange w:id="317" w:author="Seong Yong Lim" w:date="2019-03-28T23:46:00Z">
              <w:rPr/>
            </w:rPrChange>
          </w:rPr>
          <w:t xml:space="preserve">which </w:t>
        </w:r>
      </w:ins>
      <w:r w:rsidRPr="002D27F3">
        <w:rPr>
          <w:color w:val="000000" w:themeColor="text1"/>
          <w:rPrChange w:id="318" w:author="Seong Yong Lim" w:date="2019-03-28T23:46:00Z">
            <w:rPr/>
          </w:rPrChange>
        </w:rPr>
        <w:t>metadata</w:t>
      </w:r>
      <w:ins w:id="319" w:author="R K" w:date="2019-03-28T20:03:00Z">
        <w:r w:rsidR="0039624E" w:rsidRPr="002D27F3">
          <w:rPr>
            <w:color w:val="000000" w:themeColor="text1"/>
            <w:rPrChange w:id="320" w:author="Seong Yong Lim" w:date="2019-03-28T23:46:00Z">
              <w:rPr/>
            </w:rPrChange>
          </w:rPr>
          <w:t xml:space="preserve"> is defined – along with the ways to carry it</w:t>
        </w:r>
      </w:ins>
      <w:r w:rsidR="004116B0" w:rsidRPr="002D27F3">
        <w:rPr>
          <w:color w:val="000000" w:themeColor="text1"/>
          <w:rPrChange w:id="321" w:author="Seong Yong Lim" w:date="2019-03-28T23:46:00Z">
            <w:rPr/>
          </w:rPrChange>
        </w:rPr>
        <w:t>.</w:t>
      </w:r>
      <w:r w:rsidRPr="002D27F3">
        <w:rPr>
          <w:color w:val="000000" w:themeColor="text1"/>
          <w:rPrChange w:id="322" w:author="Seong Yong Lim" w:date="2019-03-28T23:46:00Z">
            <w:rPr/>
          </w:rPrChange>
        </w:rPr>
        <w:t xml:space="preserve"> </w:t>
      </w:r>
    </w:p>
    <w:p w14:paraId="25A558A4" w14:textId="0B31F380" w:rsidR="003C466A" w:rsidRPr="002D27F3" w:rsidRDefault="00C400D7" w:rsidP="007B5147">
      <w:pPr>
        <w:pStyle w:val="1"/>
        <w:rPr>
          <w:color w:val="000000" w:themeColor="text1"/>
          <w:rPrChange w:id="323" w:author="Seong Yong Lim" w:date="2019-03-28T23:46:00Z">
            <w:rPr/>
          </w:rPrChange>
        </w:rPr>
      </w:pPr>
      <w:r w:rsidRPr="002D27F3">
        <w:rPr>
          <w:color w:val="000000" w:themeColor="text1"/>
          <w:rPrChange w:id="324" w:author="Seong Yong Lim" w:date="2019-03-28T23:46:00Z">
            <w:rPr/>
          </w:rPrChange>
        </w:rPr>
        <w:lastRenderedPageBreak/>
        <w:t>Needs</w:t>
      </w:r>
      <w:r w:rsidR="003C466A" w:rsidRPr="002D27F3">
        <w:rPr>
          <w:color w:val="000000" w:themeColor="text1"/>
          <w:rPrChange w:id="325" w:author="Seong Yong Lim" w:date="2019-03-28T23:46:00Z">
            <w:rPr/>
          </w:rPrChange>
        </w:rPr>
        <w:t xml:space="preserve"> </w:t>
      </w:r>
      <w:r w:rsidRPr="002D27F3">
        <w:rPr>
          <w:color w:val="000000" w:themeColor="text1"/>
          <w:rPrChange w:id="326" w:author="Seong Yong Lim" w:date="2019-03-28T23:46:00Z">
            <w:rPr/>
          </w:rPrChange>
        </w:rPr>
        <w:t>of</w:t>
      </w:r>
      <w:r w:rsidR="003C466A" w:rsidRPr="002D27F3">
        <w:rPr>
          <w:color w:val="000000" w:themeColor="text1"/>
          <w:rPrChange w:id="327" w:author="Seong Yong Lim" w:date="2019-03-28T23:46:00Z">
            <w:rPr/>
          </w:rPrChange>
        </w:rPr>
        <w:t xml:space="preserve"> media orchestration</w:t>
      </w:r>
    </w:p>
    <w:p w14:paraId="53465BD3" w14:textId="77777777" w:rsidR="003C466A" w:rsidRPr="002D27F3" w:rsidRDefault="003C466A" w:rsidP="003C466A">
      <w:pPr>
        <w:rPr>
          <w:color w:val="000000" w:themeColor="text1"/>
          <w:rPrChange w:id="328" w:author="Seong Yong Lim" w:date="2019-03-28T23:46:00Z">
            <w:rPr/>
          </w:rPrChange>
        </w:rPr>
      </w:pPr>
      <w:r w:rsidRPr="002D27F3">
        <w:rPr>
          <w:color w:val="000000" w:themeColor="text1"/>
          <w:rPrChange w:id="329" w:author="Seong Yong Lim" w:date="2019-03-28T23:46:00Z">
            <w:rPr/>
          </w:rPrChange>
        </w:rPr>
        <w:t xml:space="preserve">MPEG builds its standards on a set of requirements, which are typically derived from a set of use cases. MPEG collected a large number of use cases that require the orchestration of media devices, and then combined these to have a set of distinct use cases that were clearly different, requiring clearly different functionality. The use cases below are adapted from these.  </w:t>
      </w:r>
    </w:p>
    <w:p w14:paraId="4D3D9C19" w14:textId="77777777" w:rsidR="003C466A" w:rsidRPr="002D27F3" w:rsidRDefault="003C466A" w:rsidP="00F1790B">
      <w:pPr>
        <w:pStyle w:val="2"/>
        <w:rPr>
          <w:color w:val="000000" w:themeColor="text1"/>
          <w:rPrChange w:id="330" w:author="Seong Yong Lim" w:date="2019-03-28T23:46:00Z">
            <w:rPr/>
          </w:rPrChange>
        </w:rPr>
      </w:pPr>
      <w:bookmarkStart w:id="331" w:name="_Hlk481500123"/>
      <w:r w:rsidRPr="002D27F3">
        <w:rPr>
          <w:color w:val="000000" w:themeColor="text1"/>
          <w:rPrChange w:id="332" w:author="Seong Yong Lim" w:date="2019-03-28T23:46:00Z">
            <w:rPr/>
          </w:rPrChange>
        </w:rPr>
        <w:t>Advanced multi-camera video stitching</w:t>
      </w:r>
    </w:p>
    <w:p w14:paraId="4F9A3AE1" w14:textId="77777777" w:rsidR="003C466A" w:rsidRPr="002D27F3" w:rsidRDefault="003C466A" w:rsidP="003C466A">
      <w:pPr>
        <w:rPr>
          <w:color w:val="000000" w:themeColor="text1"/>
          <w:rPrChange w:id="333" w:author="Seong Yong Lim" w:date="2019-03-28T23:46:00Z">
            <w:rPr/>
          </w:rPrChange>
        </w:rPr>
      </w:pPr>
      <w:r w:rsidRPr="002D27F3">
        <w:rPr>
          <w:color w:val="000000" w:themeColor="text1"/>
          <w:rPrChange w:id="334" w:author="Seong Yong Lim" w:date="2019-03-28T23:46:00Z">
            <w:rPr/>
          </w:rPrChange>
        </w:rPr>
        <w:t xml:space="preserve">The demand for wide-field-of-view video is increasing to provide </w:t>
      </w:r>
      <w:proofErr w:type="spellStart"/>
      <w:r w:rsidRPr="002D27F3">
        <w:rPr>
          <w:color w:val="000000" w:themeColor="text1"/>
          <w:rPrChange w:id="335" w:author="Seong Yong Lim" w:date="2019-03-28T23:46:00Z">
            <w:rPr/>
          </w:rPrChange>
        </w:rPr>
        <w:t>immersiveness</w:t>
      </w:r>
      <w:proofErr w:type="spellEnd"/>
      <w:r w:rsidRPr="002D27F3">
        <w:rPr>
          <w:color w:val="000000" w:themeColor="text1"/>
          <w:rPrChange w:id="336" w:author="Seong Yong Lim" w:date="2019-03-28T23:46:00Z">
            <w:rPr/>
          </w:rPrChange>
        </w:rPr>
        <w:t>. It requires panoramic videos with wide horizontal and vertical angles. Figure 1 presents a simple comparison between several video formats. Even though it depends on shooting environments, multiple camera systems are usually able to provide wide viewing angles which are enough to cover the whole human vision area. For that purpose, there are several specific solutions to keep the pixel density and a distortion-free view.</w:t>
      </w:r>
    </w:p>
    <w:bookmarkEnd w:id="331"/>
    <w:p w14:paraId="6AD1B4BC" w14:textId="77777777" w:rsidR="003C466A" w:rsidRPr="002D27F3" w:rsidRDefault="003C466A" w:rsidP="003C466A">
      <w:pPr>
        <w:keepNext/>
        <w:rPr>
          <w:color w:val="000000" w:themeColor="text1"/>
          <w:rPrChange w:id="337" w:author="Seong Yong Lim" w:date="2019-03-28T23:46:00Z">
            <w:rPr/>
          </w:rPrChange>
        </w:rPr>
      </w:pPr>
      <w:r w:rsidRPr="002D27F3">
        <w:rPr>
          <w:noProof/>
          <w:color w:val="000000" w:themeColor="text1"/>
          <w:lang w:val="nl-NL" w:eastAsia="nl-NL"/>
          <w:rPrChange w:id="338" w:author="Seong Yong Lim" w:date="2019-03-28T23:46:00Z">
            <w:rPr>
              <w:noProof/>
              <w:lang w:val="nl-NL" w:eastAsia="nl-NL"/>
            </w:rPr>
          </w:rPrChange>
        </w:rPr>
        <w:drawing>
          <wp:inline distT="0" distB="0" distL="0" distR="0" wp14:anchorId="77026125" wp14:editId="3155BC48">
            <wp:extent cx="6132830" cy="1219200"/>
            <wp:effectExtent l="0" t="0" r="0" b="0"/>
            <wp:docPr id="5"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pic:cNvPicPr>
                      <a:picLocks noChangeAspect="1" noChangeArrowheads="1"/>
                    </pic:cNvPicPr>
                  </pic:nvPicPr>
                  <pic:blipFill>
                    <a:blip r:embed="rId8" cstate="print">
                      <a:extLst>
                        <a:ext uri="{28A0092B-C50C-407E-A947-70E740481C1C}">
                          <a14:useLocalDpi xmlns:a14="http://schemas.microsoft.com/office/drawing/2010/main" val="0"/>
                        </a:ext>
                      </a:extLst>
                    </a:blip>
                    <a:srcRect t="24164"/>
                    <a:stretch>
                      <a:fillRect/>
                    </a:stretch>
                  </pic:blipFill>
                  <pic:spPr bwMode="auto">
                    <a:xfrm>
                      <a:off x="0" y="0"/>
                      <a:ext cx="6132830" cy="1219200"/>
                    </a:xfrm>
                    <a:prstGeom prst="rect">
                      <a:avLst/>
                    </a:prstGeom>
                    <a:noFill/>
                    <a:ln>
                      <a:noFill/>
                    </a:ln>
                  </pic:spPr>
                </pic:pic>
              </a:graphicData>
            </a:graphic>
          </wp:inline>
        </w:drawing>
      </w:r>
    </w:p>
    <w:p w14:paraId="0A0F78D3" w14:textId="77777777" w:rsidR="003C466A" w:rsidRPr="002D27F3" w:rsidRDefault="003C466A" w:rsidP="003C466A">
      <w:pPr>
        <w:pStyle w:val="a8"/>
        <w:jc w:val="left"/>
        <w:rPr>
          <w:color w:val="000000" w:themeColor="text1"/>
          <w:szCs w:val="24"/>
          <w:rPrChange w:id="339" w:author="Seong Yong Lim" w:date="2019-03-28T23:46:00Z">
            <w:rPr>
              <w:szCs w:val="24"/>
            </w:rPr>
          </w:rPrChange>
        </w:rPr>
      </w:pPr>
      <w:bookmarkStart w:id="340" w:name="_Ref480900721"/>
      <w:r w:rsidRPr="002D27F3">
        <w:rPr>
          <w:color w:val="000000" w:themeColor="text1"/>
          <w:szCs w:val="24"/>
          <w:rPrChange w:id="341" w:author="Seong Yong Lim" w:date="2019-03-28T23:46:00Z">
            <w:rPr>
              <w:szCs w:val="24"/>
            </w:rPr>
          </w:rPrChange>
        </w:rPr>
        <w:t>Figure 1</w:t>
      </w:r>
      <w:bookmarkEnd w:id="340"/>
      <w:r w:rsidRPr="002D27F3">
        <w:rPr>
          <w:color w:val="000000" w:themeColor="text1"/>
          <w:rPrChange w:id="342" w:author="Seong Yong Lim" w:date="2019-03-28T23:46:00Z">
            <w:rPr/>
          </w:rPrChange>
        </w:rPr>
        <w:t xml:space="preserve"> – </w:t>
      </w:r>
      <w:r w:rsidRPr="002D27F3">
        <w:rPr>
          <w:color w:val="000000" w:themeColor="text1"/>
          <w:szCs w:val="24"/>
          <w:rPrChange w:id="343" w:author="Seong Yong Lim" w:date="2019-03-28T23:46:00Z">
            <w:rPr>
              <w:szCs w:val="24"/>
            </w:rPr>
          </w:rPrChange>
        </w:rPr>
        <w:t>Immersive experience from wide view angle video</w:t>
      </w:r>
    </w:p>
    <w:p w14:paraId="0E9AF91E" w14:textId="77777777" w:rsidR="003C466A" w:rsidRPr="002D27F3" w:rsidRDefault="003C466A" w:rsidP="003C466A">
      <w:pPr>
        <w:rPr>
          <w:color w:val="000000" w:themeColor="text1"/>
          <w:rPrChange w:id="344" w:author="Seong Yong Lim" w:date="2019-03-28T23:46:00Z">
            <w:rPr/>
          </w:rPrChange>
        </w:rPr>
      </w:pPr>
      <w:r w:rsidRPr="002D27F3">
        <w:rPr>
          <w:color w:val="000000" w:themeColor="text1"/>
          <w:rPrChange w:id="345" w:author="Seong Yong Lim" w:date="2019-03-28T23:46:00Z">
            <w:rPr/>
          </w:rPrChange>
        </w:rPr>
        <w:t>Figure 2 shows two types of multiple camera systems and a real-time monitoring system. The use of multiple cameras reduces radial distortion caused by wide-viewing-angle lenses. However, it requires a stitching process supported by high-performance GPUs to produce seamless video with multiple video streams in real-time. This complicated process requires media orchestration in the form of spatial information of multiple cameras and target objects, as well as temporally synchronized video streams.</w:t>
      </w:r>
    </w:p>
    <w:p w14:paraId="6A53ABCB" w14:textId="77777777" w:rsidR="003C466A" w:rsidRPr="002D27F3" w:rsidRDefault="003C466A" w:rsidP="003C466A">
      <w:pPr>
        <w:keepNext/>
        <w:rPr>
          <w:color w:val="000000" w:themeColor="text1"/>
          <w:rPrChange w:id="346" w:author="Seong Yong Lim" w:date="2019-03-28T23:46:00Z">
            <w:rPr/>
          </w:rPrChange>
        </w:rPr>
      </w:pPr>
      <w:r w:rsidRPr="002D27F3">
        <w:rPr>
          <w:noProof/>
          <w:color w:val="000000" w:themeColor="text1"/>
          <w:lang w:val="nl-NL" w:eastAsia="nl-NL"/>
          <w:rPrChange w:id="347" w:author="Seong Yong Lim" w:date="2019-03-28T23:46:00Z">
            <w:rPr>
              <w:noProof/>
              <w:lang w:val="nl-NL" w:eastAsia="nl-NL"/>
            </w:rPr>
          </w:rPrChange>
        </w:rPr>
        <w:drawing>
          <wp:inline distT="0" distB="0" distL="0" distR="0" wp14:anchorId="4124E91A" wp14:editId="400F6735">
            <wp:extent cx="1974850" cy="1310640"/>
            <wp:effectExtent l="0" t="0" r="6350" b="10160"/>
            <wp:docPr id="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974850" cy="1310640"/>
                    </a:xfrm>
                    <a:prstGeom prst="rect">
                      <a:avLst/>
                    </a:prstGeom>
                    <a:noFill/>
                    <a:ln>
                      <a:noFill/>
                    </a:ln>
                  </pic:spPr>
                </pic:pic>
              </a:graphicData>
            </a:graphic>
          </wp:inline>
        </w:drawing>
      </w:r>
      <w:r w:rsidRPr="002D27F3">
        <w:rPr>
          <w:color w:val="000000" w:themeColor="text1"/>
          <w:rPrChange w:id="348" w:author="Seong Yong Lim" w:date="2019-03-28T23:46:00Z">
            <w:rPr/>
          </w:rPrChange>
        </w:rPr>
        <w:t xml:space="preserve">   </w:t>
      </w:r>
      <w:r w:rsidRPr="002D27F3">
        <w:rPr>
          <w:noProof/>
          <w:color w:val="000000" w:themeColor="text1"/>
          <w:lang w:val="nl-NL" w:eastAsia="nl-NL"/>
          <w:rPrChange w:id="349" w:author="Seong Yong Lim" w:date="2019-03-28T23:46:00Z">
            <w:rPr>
              <w:noProof/>
              <w:lang w:val="nl-NL" w:eastAsia="nl-NL"/>
            </w:rPr>
          </w:rPrChange>
        </w:rPr>
        <w:drawing>
          <wp:inline distT="0" distB="0" distL="0" distR="0" wp14:anchorId="29F73126" wp14:editId="0B2550EE">
            <wp:extent cx="1271381" cy="1307390"/>
            <wp:effectExtent l="50800" t="50800" r="100330" b="90170"/>
            <wp:docPr id="7"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그림 6"/>
                    <pic:cNvPicPr>
                      <a:picLocks noChangeAspect="1"/>
                    </pic:cNvPicPr>
                  </pic:nvPicPr>
                  <pic:blipFill rotWithShape="1">
                    <a:blip r:embed="rId10"/>
                    <a:srcRect l="14474" t="-1" r="17440" b="11202"/>
                    <a:stretch/>
                  </pic:blipFill>
                  <pic:spPr>
                    <a:xfrm>
                      <a:off x="0" y="0"/>
                      <a:ext cx="1271270" cy="1306830"/>
                    </a:xfrm>
                    <a:prstGeom prst="rect">
                      <a:avLst/>
                    </a:prstGeom>
                    <a:noFill/>
                    <a:ln w="9525">
                      <a:solidFill>
                        <a:sysClr val="windowText" lastClr="000000"/>
                      </a:solidFill>
                      <a:miter lim="800000"/>
                      <a:headEnd/>
                      <a:tailEnd/>
                    </a:ln>
                    <a:effectLst>
                      <a:outerShdw blurRad="50800" dist="35921" dir="2700000" algn="ctr" rotWithShape="0">
                        <a:sysClr val="windowText" lastClr="000000">
                          <a:alpha val="69000"/>
                        </a:sysClr>
                      </a:outerShdw>
                    </a:effectLst>
                  </pic:spPr>
                </pic:pic>
              </a:graphicData>
            </a:graphic>
          </wp:inline>
        </w:drawing>
      </w:r>
      <w:r w:rsidRPr="002D27F3">
        <w:rPr>
          <w:color w:val="000000" w:themeColor="text1"/>
          <w:rPrChange w:id="350" w:author="Seong Yong Lim" w:date="2019-03-28T23:46:00Z">
            <w:rPr/>
          </w:rPrChange>
        </w:rPr>
        <w:t xml:space="preserve">  </w:t>
      </w:r>
      <w:r w:rsidRPr="002D27F3">
        <w:rPr>
          <w:noProof/>
          <w:color w:val="000000" w:themeColor="text1"/>
          <w:lang w:val="nl-NL" w:eastAsia="nl-NL"/>
          <w:rPrChange w:id="351" w:author="Seong Yong Lim" w:date="2019-03-28T23:46:00Z">
            <w:rPr>
              <w:noProof/>
              <w:lang w:val="nl-NL" w:eastAsia="nl-NL"/>
            </w:rPr>
          </w:rPrChange>
        </w:rPr>
        <w:drawing>
          <wp:inline distT="0" distB="0" distL="0" distR="0" wp14:anchorId="319E70EF" wp14:editId="265F5CB0">
            <wp:extent cx="1566605" cy="1317292"/>
            <wp:effectExtent l="50800" t="50800" r="109855" b="105410"/>
            <wp:docPr id="8"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그림 7"/>
                    <pic:cNvPicPr>
                      <a:picLocks noChangeAspect="1"/>
                    </pic:cNvPicPr>
                  </pic:nvPicPr>
                  <pic:blipFill>
                    <a:blip r:embed="rId11"/>
                    <a:stretch>
                      <a:fillRect/>
                    </a:stretch>
                  </pic:blipFill>
                  <pic:spPr>
                    <a:xfrm>
                      <a:off x="0" y="0"/>
                      <a:ext cx="1566545" cy="1316990"/>
                    </a:xfrm>
                    <a:prstGeom prst="rect">
                      <a:avLst/>
                    </a:prstGeom>
                    <a:noFill/>
                    <a:ln w="9525">
                      <a:solidFill>
                        <a:sysClr val="windowText" lastClr="000000"/>
                      </a:solidFill>
                      <a:miter lim="800000"/>
                      <a:headEnd/>
                      <a:tailEnd/>
                    </a:ln>
                    <a:effectLst>
                      <a:outerShdw blurRad="50800" dist="35921" dir="2700000" algn="ctr" rotWithShape="0">
                        <a:sysClr val="windowText" lastClr="000000">
                          <a:alpha val="69000"/>
                        </a:sysClr>
                      </a:outerShdw>
                    </a:effectLst>
                  </pic:spPr>
                </pic:pic>
              </a:graphicData>
            </a:graphic>
          </wp:inline>
        </w:drawing>
      </w:r>
    </w:p>
    <w:p w14:paraId="26F277EB" w14:textId="77777777" w:rsidR="003C466A" w:rsidRPr="002D27F3" w:rsidRDefault="003C466A" w:rsidP="003C466A">
      <w:pPr>
        <w:pStyle w:val="a8"/>
        <w:jc w:val="left"/>
        <w:rPr>
          <w:color w:val="000000" w:themeColor="text1"/>
          <w:szCs w:val="24"/>
          <w:rPrChange w:id="352" w:author="Seong Yong Lim" w:date="2019-03-28T23:46:00Z">
            <w:rPr>
              <w:szCs w:val="24"/>
            </w:rPr>
          </w:rPrChange>
        </w:rPr>
      </w:pPr>
      <w:bookmarkStart w:id="353" w:name="_Ref480900718"/>
      <w:r w:rsidRPr="002D27F3">
        <w:rPr>
          <w:color w:val="000000" w:themeColor="text1"/>
          <w:szCs w:val="24"/>
          <w:rPrChange w:id="354" w:author="Seong Yong Lim" w:date="2019-03-28T23:46:00Z">
            <w:rPr>
              <w:szCs w:val="24"/>
            </w:rPr>
          </w:rPrChange>
        </w:rPr>
        <w:t>Figure 2</w:t>
      </w:r>
      <w:bookmarkEnd w:id="353"/>
      <w:r w:rsidRPr="002D27F3">
        <w:rPr>
          <w:color w:val="000000" w:themeColor="text1"/>
          <w:rPrChange w:id="355" w:author="Seong Yong Lim" w:date="2019-03-28T23:46:00Z">
            <w:rPr/>
          </w:rPrChange>
        </w:rPr>
        <w:t xml:space="preserve"> – </w:t>
      </w:r>
      <w:r w:rsidRPr="002D27F3">
        <w:rPr>
          <w:color w:val="000000" w:themeColor="text1"/>
          <w:szCs w:val="24"/>
          <w:rPrChange w:id="356" w:author="Seong Yong Lim" w:date="2019-03-28T23:46:00Z">
            <w:rPr>
              <w:szCs w:val="24"/>
            </w:rPr>
          </w:rPrChange>
        </w:rPr>
        <w:t>Multiple camera systems and real-time monitoring system for panoramic video</w:t>
      </w:r>
    </w:p>
    <w:bookmarkStart w:id="357" w:name="_Hlk481500156"/>
    <w:p w14:paraId="3EEF3ECC" w14:textId="6B82E262" w:rsidR="003C466A" w:rsidRPr="002D27F3" w:rsidRDefault="00C400D7" w:rsidP="00F1790B">
      <w:pPr>
        <w:pStyle w:val="2"/>
        <w:rPr>
          <w:color w:val="000000" w:themeColor="text1"/>
          <w:rPrChange w:id="358" w:author="Seong Yong Lim" w:date="2019-03-28T23:46:00Z">
            <w:rPr/>
          </w:rPrChange>
        </w:rPr>
      </w:pPr>
      <w:r w:rsidRPr="002D27F3">
        <w:rPr>
          <w:noProof/>
          <w:color w:val="000000" w:themeColor="text1"/>
          <w:lang w:val="nl-NL" w:eastAsia="nl-NL"/>
          <w:rPrChange w:id="359" w:author="Seong Yong Lim" w:date="2019-03-28T23:46:00Z">
            <w:rPr>
              <w:noProof/>
              <w:lang w:val="nl-NL" w:eastAsia="nl-NL"/>
            </w:rPr>
          </w:rPrChange>
        </w:rPr>
        <w:lastRenderedPageBreak/>
        <mc:AlternateContent>
          <mc:Choice Requires="wps">
            <w:drawing>
              <wp:anchor distT="0" distB="0" distL="114300" distR="114300" simplePos="0" relativeHeight="251660288" behindDoc="0" locked="0" layoutInCell="1" allowOverlap="1" wp14:anchorId="337399F0" wp14:editId="602094F4">
                <wp:simplePos x="0" y="0"/>
                <wp:positionH relativeFrom="column">
                  <wp:posOffset>933324</wp:posOffset>
                </wp:positionH>
                <wp:positionV relativeFrom="paragraph">
                  <wp:posOffset>311785</wp:posOffset>
                </wp:positionV>
                <wp:extent cx="3901440" cy="2545080"/>
                <wp:effectExtent l="0" t="0" r="0" b="0"/>
                <wp:wrapTopAndBottom/>
                <wp:docPr id="13" name="Text Box 13"/>
                <wp:cNvGraphicFramePr/>
                <a:graphic xmlns:a="http://schemas.openxmlformats.org/drawingml/2006/main">
                  <a:graphicData uri="http://schemas.microsoft.com/office/word/2010/wordprocessingShape">
                    <wps:wsp>
                      <wps:cNvSpPr txBox="1"/>
                      <wps:spPr>
                        <a:xfrm>
                          <a:off x="0" y="0"/>
                          <a:ext cx="3901440" cy="254508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3AF53F2B" w14:textId="77777777" w:rsidR="003C466A" w:rsidRPr="00291390" w:rsidRDefault="003C466A" w:rsidP="003C466A">
                            <w:r>
                              <w:rPr>
                                <w:noProof/>
                                <w:lang w:val="nl-NL" w:eastAsia="nl-NL"/>
                              </w:rPr>
                              <w:drawing>
                                <wp:inline distT="0" distB="0" distL="0" distR="0" wp14:anchorId="52605B1B" wp14:editId="55940475">
                                  <wp:extent cx="3718560" cy="220091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Krishna picture.png"/>
                                          <pic:cNvPicPr/>
                                        </pic:nvPicPr>
                                        <pic:blipFill>
                                          <a:blip r:embed="rId12">
                                            <a:extLst>
                                              <a:ext uri="{28A0092B-C50C-407E-A947-70E740481C1C}">
                                                <a14:useLocalDpi xmlns:a14="http://schemas.microsoft.com/office/drawing/2010/main" val="0"/>
                                              </a:ext>
                                            </a:extLst>
                                          </a:blip>
                                          <a:stretch>
                                            <a:fillRect/>
                                          </a:stretch>
                                        </pic:blipFill>
                                        <pic:spPr>
                                          <a:xfrm>
                                            <a:off x="0" y="0"/>
                                            <a:ext cx="3718560" cy="2200910"/>
                                          </a:xfrm>
                                          <a:prstGeom prst="rect">
                                            <a:avLst/>
                                          </a:prstGeom>
                                        </pic:spPr>
                                      </pic:pic>
                                    </a:graphicData>
                                  </a:graphic>
                                </wp:inline>
                              </w:drawing>
                            </w:r>
                          </w:p>
                          <w:p w14:paraId="6D851CED" w14:textId="77777777" w:rsidR="003C466A" w:rsidRDefault="003C466A" w:rsidP="003C466A">
                            <w:pPr>
                              <w:pStyle w:val="a8"/>
                            </w:pPr>
                            <w:r>
                              <w:t>Figure 3 – Tracking people over multiple street views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37399F0" id="_x0000_t202" coordsize="21600,21600" o:spt="202" path="m,l,21600r21600,l21600,xe">
                <v:stroke joinstyle="miter"/>
                <v:path gradientshapeok="t" o:connecttype="rect"/>
              </v:shapetype>
              <v:shape id="Text Box 13" o:spid="_x0000_s1026" type="#_x0000_t202" style="position:absolute;left:0;text-align:left;margin-left:73.5pt;margin-top:24.55pt;width:307.2pt;height:200.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" filled="f" stroked="f">
                <v:textbox>
                  <w:txbxContent>
                    <w:p w14:paraId="3AF53F2B" w14:textId="77777777" w:rsidR="003C466A" w:rsidRPr="00291390" w:rsidRDefault="003C466A" w:rsidP="003C466A">
                      <w:r>
                        <w:rPr>
                          <w:noProof/>
                          <w:lang w:val="nl-NL" w:eastAsia="nl-NL"/>
                        </w:rPr>
                        <w:drawing>
                          <wp:inline distT="0" distB="0" distL="0" distR="0" wp14:anchorId="52605B1B" wp14:editId="55940475">
                            <wp:extent cx="3718560" cy="220091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Krishna picture.png"/>
                                    <pic:cNvPicPr/>
                                  </pic:nvPicPr>
                                  <pic:blipFill>
                                    <a:blip r:embed="rId13">
                                      <a:extLst>
                                        <a:ext uri="{28A0092B-C50C-407E-A947-70E740481C1C}">
                                          <a14:useLocalDpi xmlns:a14="http://schemas.microsoft.com/office/drawing/2010/main" val="0"/>
                                        </a:ext>
                                      </a:extLst>
                                    </a:blip>
                                    <a:stretch>
                                      <a:fillRect/>
                                    </a:stretch>
                                  </pic:blipFill>
                                  <pic:spPr>
                                    <a:xfrm>
                                      <a:off x="0" y="0"/>
                                      <a:ext cx="3718560" cy="2200910"/>
                                    </a:xfrm>
                                    <a:prstGeom prst="rect">
                                      <a:avLst/>
                                    </a:prstGeom>
                                  </pic:spPr>
                                </pic:pic>
                              </a:graphicData>
                            </a:graphic>
                          </wp:inline>
                        </w:drawing>
                      </w:r>
                    </w:p>
                    <w:p w14:paraId="6D851CED" w14:textId="77777777" w:rsidR="003C466A" w:rsidRDefault="003C466A" w:rsidP="003C466A">
                      <w:pPr>
                        <w:pStyle w:val="Caption"/>
                      </w:pPr>
                      <w:r>
                        <w:t>Figure 3 – Tracking people over multiple street views</w:t>
                      </w:r>
                    </w:p>
                  </w:txbxContent>
                </v:textbox>
                <w10:wrap type="topAndBottom"/>
              </v:shape>
            </w:pict>
          </mc:Fallback>
        </mc:AlternateContent>
      </w:r>
      <w:r w:rsidR="003C466A" w:rsidRPr="002D27F3">
        <w:rPr>
          <w:color w:val="000000" w:themeColor="text1"/>
          <w:rPrChange w:id="360" w:author="Seong Yong Lim" w:date="2019-03-28T23:46:00Z">
            <w:rPr/>
          </w:rPrChange>
        </w:rPr>
        <w:t>Tracking persons of interest over multiple street views</w:t>
      </w:r>
    </w:p>
    <w:bookmarkEnd w:id="357"/>
    <w:p w14:paraId="7B48FC6F" w14:textId="5E1BCC8B" w:rsidR="003C466A" w:rsidRPr="002D27F3" w:rsidRDefault="003C466A" w:rsidP="003C466A">
      <w:pPr>
        <w:rPr>
          <w:color w:val="000000" w:themeColor="text1"/>
          <w:rPrChange w:id="361" w:author="Seong Yong Lim" w:date="2019-03-28T23:46:00Z">
            <w:rPr/>
          </w:rPrChange>
        </w:rPr>
      </w:pPr>
      <w:r w:rsidRPr="002D27F3">
        <w:rPr>
          <w:color w:val="000000" w:themeColor="text1"/>
          <w:rPrChange w:id="362" w:author="Seong Yong Lim" w:date="2019-03-28T23:46:00Z">
            <w:rPr/>
          </w:rPrChange>
        </w:rPr>
        <w:t>In the security domain, investigators are required to construct an event narrative, by stitching together a single video stream obtained from multiple cameras of different types, see Figure 3. The orchestration methodology for combining CCTV footage with different types of user content requires spatial and temporal, media orchestration based on Distinctive Regions or Patterns (DROP) [3]. In DROP-based media orchestration, each captured video stream has its own timeline, different and independent of the other video streams. The use cases require correlation of timelines between the different video streams. The media orchestration specification provides architectural components and data formats to enable the provision of universal media timeline in which heterogeneous timed media can be represented from disparate sources.</w:t>
      </w:r>
    </w:p>
    <w:p w14:paraId="3A0936D8" w14:textId="77777777" w:rsidR="003C466A" w:rsidRPr="002D27F3" w:rsidRDefault="003C466A" w:rsidP="00F1790B">
      <w:pPr>
        <w:pStyle w:val="2"/>
        <w:rPr>
          <w:color w:val="000000" w:themeColor="text1"/>
          <w:rPrChange w:id="363" w:author="Seong Yong Lim" w:date="2019-03-28T23:46:00Z">
            <w:rPr/>
          </w:rPrChange>
        </w:rPr>
      </w:pPr>
      <w:r w:rsidRPr="002D27F3">
        <w:rPr>
          <w:color w:val="000000" w:themeColor="text1"/>
          <w:rPrChange w:id="364" w:author="Seong Yong Lim" w:date="2019-03-28T23:46:00Z">
            <w:rPr/>
          </w:rPrChange>
        </w:rPr>
        <w:t>Virtual reality related media orchestration use case</w:t>
      </w:r>
    </w:p>
    <w:p w14:paraId="0E89D483" w14:textId="77777777" w:rsidR="003C466A" w:rsidRPr="002D27F3" w:rsidRDefault="003C466A" w:rsidP="003C466A">
      <w:pPr>
        <w:rPr>
          <w:color w:val="000000" w:themeColor="text1"/>
          <w:rPrChange w:id="365" w:author="Seong Yong Lim" w:date="2019-03-28T23:46:00Z">
            <w:rPr/>
          </w:rPrChange>
        </w:rPr>
      </w:pPr>
      <w:r w:rsidRPr="002D27F3">
        <w:rPr>
          <w:color w:val="000000" w:themeColor="text1"/>
          <w:rPrChange w:id="366" w:author="Seong Yong Lim" w:date="2019-03-28T23:46:00Z">
            <w:rPr/>
          </w:rPrChange>
        </w:rPr>
        <w:t>Multiple resources are used to generate virtual reality and augmented reality contents. Multiple cameras are required to capture 360 degree and in addition to the cameras, graphical contents are required to generate augmented reality contents. The Media Orchestration specification will provide technologies to efficiently implement such use cases.</w:t>
      </w:r>
    </w:p>
    <w:p w14:paraId="58AA6979" w14:textId="77777777" w:rsidR="003C466A" w:rsidRPr="002D27F3" w:rsidRDefault="003C466A" w:rsidP="003C466A">
      <w:pPr>
        <w:rPr>
          <w:color w:val="000000" w:themeColor="text1"/>
          <w:rPrChange w:id="367" w:author="Seong Yong Lim" w:date="2019-03-28T23:46:00Z">
            <w:rPr/>
          </w:rPrChange>
        </w:rPr>
      </w:pPr>
      <w:r w:rsidRPr="002D27F3">
        <w:rPr>
          <w:color w:val="000000" w:themeColor="text1"/>
          <w:rPrChange w:id="368" w:author="Seong Yong Lim" w:date="2019-03-28T23:46:00Z">
            <w:rPr/>
          </w:rPrChange>
        </w:rPr>
        <w:t xml:space="preserve">One of the interesting use cases along this line is generating content covering 360 degrees with large number of uncoordinated video feeds. On the location of a concert/festival, there are usually a number of video feeds, both professional (good quality, reliable, continuous) and amateur (any quality, unreliable, on and off randomly), as well as picture contributions (of all qualities) to the capture scene. A (e.g. distant) user will have a means to browse the capture scene and select a point of view dynamically. The system implementing such use case requires to have means to dynamically orchestrate the media resources and stitch input video feeds according to the view selected by a user. In some cases, a video corresponding to a synthetic point of view only partially covered by some video feeds, in which case a combination of photos and videos dynamically selected are used to construct the synthetic point of view, will be generated. </w:t>
      </w:r>
    </w:p>
    <w:p w14:paraId="1C9D3687" w14:textId="77777777" w:rsidR="003C466A" w:rsidRPr="002D27F3" w:rsidRDefault="003C466A" w:rsidP="003C466A">
      <w:pPr>
        <w:rPr>
          <w:color w:val="000000" w:themeColor="text1"/>
          <w:rPrChange w:id="369" w:author="Seong Yong Lim" w:date="2019-03-28T23:46:00Z">
            <w:rPr/>
          </w:rPrChange>
        </w:rPr>
      </w:pPr>
      <w:r w:rsidRPr="002D27F3">
        <w:rPr>
          <w:color w:val="000000" w:themeColor="text1"/>
          <w:rPrChange w:id="370" w:author="Seong Yong Lim" w:date="2019-03-28T23:46:00Z">
            <w:rPr/>
          </w:rPrChange>
        </w:rPr>
        <w:t>Immersive Coverage of Spatially Outspread Live Events (</w:t>
      </w:r>
      <w:proofErr w:type="spellStart"/>
      <w:r w:rsidRPr="002D27F3">
        <w:rPr>
          <w:color w:val="000000" w:themeColor="text1"/>
          <w:rPrChange w:id="371" w:author="Seong Yong Lim" w:date="2019-03-28T23:46:00Z">
            <w:rPr/>
          </w:rPrChange>
        </w:rPr>
        <w:t>ICoSOLE</w:t>
      </w:r>
      <w:proofErr w:type="spellEnd"/>
      <w:r w:rsidRPr="002D27F3">
        <w:rPr>
          <w:color w:val="000000" w:themeColor="text1"/>
          <w:rPrChange w:id="372" w:author="Seong Yong Lim" w:date="2019-03-28T23:46:00Z">
            <w:rPr/>
          </w:rPrChange>
        </w:rPr>
        <w:t xml:space="preserve">) is a project developing a system for such use case [4]. </w:t>
      </w:r>
      <w:proofErr w:type="spellStart"/>
      <w:r w:rsidRPr="002D27F3">
        <w:rPr>
          <w:color w:val="000000" w:themeColor="text1"/>
          <w:rPrChange w:id="373" w:author="Seong Yong Lim" w:date="2019-03-28T23:46:00Z">
            <w:rPr/>
          </w:rPrChange>
        </w:rPr>
        <w:t>ICoSOLE</w:t>
      </w:r>
      <w:proofErr w:type="spellEnd"/>
      <w:r w:rsidRPr="002D27F3">
        <w:rPr>
          <w:color w:val="000000" w:themeColor="text1"/>
          <w:rPrChange w:id="374" w:author="Seong Yong Lim" w:date="2019-03-28T23:46:00Z">
            <w:rPr/>
          </w:rPrChange>
        </w:rPr>
        <w:t xml:space="preserve"> aims at supporting use cases that enables users to experience live events which are spatially spread out, such as festivals (e.g. </w:t>
      </w:r>
      <w:proofErr w:type="spellStart"/>
      <w:r w:rsidRPr="002D27F3">
        <w:rPr>
          <w:color w:val="000000" w:themeColor="text1"/>
          <w:rPrChange w:id="375" w:author="Seong Yong Lim" w:date="2019-03-28T23:46:00Z">
            <w:rPr/>
          </w:rPrChange>
        </w:rPr>
        <w:t>Gentse</w:t>
      </w:r>
      <w:proofErr w:type="spellEnd"/>
      <w:r w:rsidRPr="002D27F3">
        <w:rPr>
          <w:color w:val="000000" w:themeColor="text1"/>
          <w:rPrChange w:id="376" w:author="Seong Yong Lim" w:date="2019-03-28T23:46:00Z">
            <w:rPr/>
          </w:rPrChange>
        </w:rPr>
        <w:t xml:space="preserve"> </w:t>
      </w:r>
      <w:proofErr w:type="spellStart"/>
      <w:r w:rsidRPr="002D27F3">
        <w:rPr>
          <w:color w:val="000000" w:themeColor="text1"/>
          <w:rPrChange w:id="377" w:author="Seong Yong Lim" w:date="2019-03-28T23:46:00Z">
            <w:rPr/>
          </w:rPrChange>
        </w:rPr>
        <w:t>feesten</w:t>
      </w:r>
      <w:proofErr w:type="spellEnd"/>
      <w:r w:rsidRPr="002D27F3">
        <w:rPr>
          <w:color w:val="000000" w:themeColor="text1"/>
          <w:rPrChange w:id="378" w:author="Seong Yong Lim" w:date="2019-03-28T23:46:00Z">
            <w:rPr/>
          </w:rPrChange>
        </w:rPr>
        <w:t xml:space="preserve"> in Belgium, Glastonbury in the UK), parades, marathons or bike races, in an immersive way by combining high-quality spatial video and audio and user generated content.</w:t>
      </w:r>
    </w:p>
    <w:p w14:paraId="56419E47" w14:textId="77777777" w:rsidR="003C466A" w:rsidRPr="002D27F3" w:rsidRDefault="003C466A" w:rsidP="00F1790B">
      <w:pPr>
        <w:pStyle w:val="1"/>
        <w:rPr>
          <w:color w:val="000000" w:themeColor="text1"/>
          <w:rPrChange w:id="379" w:author="Seong Yong Lim" w:date="2019-03-28T23:46:00Z">
            <w:rPr/>
          </w:rPrChange>
        </w:rPr>
      </w:pPr>
      <w:r w:rsidRPr="002D27F3">
        <w:rPr>
          <w:color w:val="000000" w:themeColor="text1"/>
          <w:rPrChange w:id="380" w:author="Seong Yong Lim" w:date="2019-03-28T23:46:00Z">
            <w:rPr/>
          </w:rPrChange>
        </w:rPr>
        <w:lastRenderedPageBreak/>
        <w:t>Architecture for media orchestration</w:t>
      </w:r>
    </w:p>
    <w:p w14:paraId="2E61DD57" w14:textId="140C21ED" w:rsidR="003C466A" w:rsidRPr="002D27F3" w:rsidRDefault="003C466A" w:rsidP="003C466A">
      <w:pPr>
        <w:rPr>
          <w:color w:val="000000" w:themeColor="text1"/>
          <w:rPrChange w:id="381" w:author="Seong Yong Lim" w:date="2019-03-28T23:46:00Z">
            <w:rPr/>
          </w:rPrChange>
        </w:rPr>
      </w:pPr>
      <w:r w:rsidRPr="002D27F3">
        <w:rPr>
          <w:color w:val="000000" w:themeColor="text1"/>
          <w:rPrChange w:id="382" w:author="Seong Yong Lim" w:date="2019-03-28T23:46:00Z">
            <w:rPr/>
          </w:rPrChange>
        </w:rPr>
        <w:t xml:space="preserve">Media orchestration is about capture and consumption of many media with the help of (timed) metadata. The scope of the specification includes any combination of media and metadata to produce more media and metadata: </w:t>
      </w:r>
      <w:proofErr w:type="spellStart"/>
      <w:r w:rsidRPr="002D27F3">
        <w:rPr>
          <w:color w:val="000000" w:themeColor="text1"/>
          <w:rPrChange w:id="383" w:author="Seong Yong Lim" w:date="2019-03-28T23:46:00Z">
            <w:rPr/>
          </w:rPrChange>
        </w:rPr>
        <w:t>synchronisation</w:t>
      </w:r>
      <w:proofErr w:type="spellEnd"/>
      <w:r w:rsidRPr="002D27F3">
        <w:rPr>
          <w:color w:val="000000" w:themeColor="text1"/>
          <w:rPrChange w:id="384" w:author="Seong Yong Lim" w:date="2019-03-28T23:46:00Z">
            <w:rPr/>
          </w:rPrChange>
        </w:rPr>
        <w:t>, stitching/mixing, composition, and more. Capture and consumption can be mixed quite intricately in some applications, but conceptually they are separate.</w:t>
      </w:r>
    </w:p>
    <w:p w14:paraId="307E4B21" w14:textId="72FCB92B" w:rsidR="002C0E5B" w:rsidRPr="002D27F3" w:rsidRDefault="002C0E5B" w:rsidP="003C466A">
      <w:pPr>
        <w:rPr>
          <w:color w:val="000000" w:themeColor="text1"/>
          <w:rPrChange w:id="385" w:author="Seong Yong Lim" w:date="2019-03-28T23:46:00Z">
            <w:rPr/>
          </w:rPrChange>
        </w:rPr>
      </w:pPr>
    </w:p>
    <w:p w14:paraId="64589F7B" w14:textId="6109433A" w:rsidR="00F1790B" w:rsidRPr="002D27F3" w:rsidRDefault="00F1790B" w:rsidP="003C466A">
      <w:pPr>
        <w:rPr>
          <w:color w:val="000000" w:themeColor="text1"/>
          <w:rPrChange w:id="386" w:author="Seong Yong Lim" w:date="2019-03-28T23:46:00Z">
            <w:rPr/>
          </w:rPrChange>
        </w:rPr>
      </w:pPr>
      <w:r w:rsidRPr="002D27F3">
        <w:rPr>
          <w:noProof/>
          <w:color w:val="000000" w:themeColor="text1"/>
          <w:lang w:val="nl-NL" w:eastAsia="nl-NL"/>
          <w:rPrChange w:id="387" w:author="Seong Yong Lim" w:date="2019-03-28T23:46:00Z">
            <w:rPr>
              <w:noProof/>
              <w:lang w:val="nl-NL" w:eastAsia="nl-NL"/>
            </w:rPr>
          </w:rPrChange>
        </w:rPr>
        <mc:AlternateContent>
          <mc:Choice Requires="wps">
            <w:drawing>
              <wp:anchor distT="0" distB="0" distL="114300" distR="114300" simplePos="0" relativeHeight="251663360" behindDoc="0" locked="0" layoutInCell="1" allowOverlap="1" wp14:anchorId="3B64F3D1" wp14:editId="57045F49">
                <wp:simplePos x="0" y="0"/>
                <wp:positionH relativeFrom="margin">
                  <wp:posOffset>959868</wp:posOffset>
                </wp:positionH>
                <wp:positionV relativeFrom="paragraph">
                  <wp:posOffset>39492</wp:posOffset>
                </wp:positionV>
                <wp:extent cx="4495800" cy="2972435"/>
                <wp:effectExtent l="0" t="0" r="0" b="0"/>
                <wp:wrapSquare wrapText="bothSides"/>
                <wp:docPr id="12" name="Text Box 12"/>
                <wp:cNvGraphicFramePr/>
                <a:graphic xmlns:a="http://schemas.openxmlformats.org/drawingml/2006/main">
                  <a:graphicData uri="http://schemas.microsoft.com/office/word/2010/wordprocessingShape">
                    <wps:wsp>
                      <wps:cNvSpPr txBox="1"/>
                      <wps:spPr>
                        <a:xfrm>
                          <a:off x="0" y="0"/>
                          <a:ext cx="4495800" cy="297243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1D360BBE" w14:textId="77777777" w:rsidR="00F1790B" w:rsidRDefault="00F1790B" w:rsidP="00F1790B">
                            <w:pPr>
                              <w:pStyle w:val="a8"/>
                            </w:pPr>
                            <w:r w:rsidRPr="00631F1E">
                              <w:rPr>
                                <w:noProof/>
                              </w:rPr>
                              <w:drawing>
                                <wp:inline distT="0" distB="0" distL="0" distR="0" wp14:anchorId="6860E082" wp14:editId="6791D79B">
                                  <wp:extent cx="4312920" cy="2653665"/>
                                  <wp:effectExtent l="0" t="0" r="5080" b="63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312920" cy="2653665"/>
                                          </a:xfrm>
                                          <a:prstGeom prst="rect">
                                            <a:avLst/>
                                          </a:prstGeom>
                                        </pic:spPr>
                                      </pic:pic>
                                    </a:graphicData>
                                  </a:graphic>
                                </wp:inline>
                              </w:drawing>
                            </w:r>
                          </w:p>
                          <w:p w14:paraId="3D6D4413" w14:textId="2F830BF7" w:rsidR="00F1790B" w:rsidRDefault="00F1790B" w:rsidP="00F1790B">
                            <w:pPr>
                              <w:pStyle w:val="a8"/>
                              <w:jc w:val="center"/>
                            </w:pPr>
                            <w:r>
                              <w:t>Figure 4 – Architecture of Media Orchestration</w:t>
                            </w:r>
                          </w:p>
                          <w:p w14:paraId="23D974C1" w14:textId="77777777" w:rsidR="00F1790B" w:rsidRDefault="00F1790B" w:rsidP="00F1790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B64F3D1" id="Text Box 12" o:spid="_x0000_s1027" type="#_x0000_t202" style="position:absolute;left:0;text-align:left;margin-left:75.6pt;margin-top:3.1pt;width:354pt;height:234.05pt;z-index:251663360;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" filled="f" stroked="f">
                <v:textbox>
                  <w:txbxContent>
                    <w:p w14:paraId="1D360BBE" w14:textId="77777777" w:rsidR="00F1790B" w:rsidRDefault="00F1790B" w:rsidP="00F1790B">
                      <w:pPr>
                        <w:pStyle w:val="Caption"/>
                      </w:pPr>
                      <w:r w:rsidRPr="00631F1E">
                        <w:rPr>
                          <w:noProof/>
                        </w:rPr>
                        <w:drawing>
                          <wp:inline distT="0" distB="0" distL="0" distR="0" wp14:anchorId="6860E082" wp14:editId="6791D79B">
                            <wp:extent cx="4312920" cy="2653665"/>
                            <wp:effectExtent l="0" t="0" r="5080" b="63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312920" cy="2653665"/>
                                    </a:xfrm>
                                    <a:prstGeom prst="rect">
                                      <a:avLst/>
                                    </a:prstGeom>
                                  </pic:spPr>
                                </pic:pic>
                              </a:graphicData>
                            </a:graphic>
                          </wp:inline>
                        </w:drawing>
                      </w:r>
                    </w:p>
                    <w:p w14:paraId="3D6D4413" w14:textId="2F830BF7" w:rsidR="00F1790B" w:rsidRDefault="00F1790B" w:rsidP="00F1790B">
                      <w:pPr>
                        <w:pStyle w:val="Caption"/>
                        <w:jc w:val="center"/>
                      </w:pPr>
                      <w:r>
                        <w:t>Figure 4 – Architecture of Media Orchestration</w:t>
                      </w:r>
                    </w:p>
                    <w:p w14:paraId="23D974C1" w14:textId="77777777" w:rsidR="00F1790B" w:rsidRDefault="00F1790B" w:rsidP="00F1790B"/>
                  </w:txbxContent>
                </v:textbox>
                <w10:wrap type="square" anchorx="margin"/>
              </v:shape>
            </w:pict>
          </mc:Fallback>
        </mc:AlternateContent>
      </w:r>
    </w:p>
    <w:p w14:paraId="6D875984" w14:textId="7C8213DC" w:rsidR="002C0E5B" w:rsidRPr="002D27F3" w:rsidRDefault="002C0E5B" w:rsidP="003C466A">
      <w:pPr>
        <w:rPr>
          <w:color w:val="000000" w:themeColor="text1"/>
          <w:rPrChange w:id="388" w:author="Seong Yong Lim" w:date="2019-03-28T23:46:00Z">
            <w:rPr/>
          </w:rPrChange>
        </w:rPr>
      </w:pPr>
    </w:p>
    <w:p w14:paraId="2540E951" w14:textId="46438EC9" w:rsidR="002C0E5B" w:rsidRPr="002D27F3" w:rsidRDefault="002C0E5B" w:rsidP="003C466A">
      <w:pPr>
        <w:rPr>
          <w:color w:val="000000" w:themeColor="text1"/>
          <w:rPrChange w:id="389" w:author="Seong Yong Lim" w:date="2019-03-28T23:46:00Z">
            <w:rPr/>
          </w:rPrChange>
        </w:rPr>
      </w:pPr>
    </w:p>
    <w:p w14:paraId="28C97E00" w14:textId="54F39CB1" w:rsidR="002C0E5B" w:rsidRPr="002D27F3" w:rsidRDefault="002C0E5B" w:rsidP="003C466A">
      <w:pPr>
        <w:rPr>
          <w:color w:val="000000" w:themeColor="text1"/>
          <w:rPrChange w:id="390" w:author="Seong Yong Lim" w:date="2019-03-28T23:46:00Z">
            <w:rPr/>
          </w:rPrChange>
        </w:rPr>
      </w:pPr>
    </w:p>
    <w:p w14:paraId="20CF1236" w14:textId="77777777" w:rsidR="002C0E5B" w:rsidRPr="002D27F3" w:rsidRDefault="002C0E5B" w:rsidP="003C466A">
      <w:pPr>
        <w:rPr>
          <w:color w:val="000000" w:themeColor="text1"/>
          <w:rPrChange w:id="391" w:author="Seong Yong Lim" w:date="2019-03-28T23:46:00Z">
            <w:rPr/>
          </w:rPrChange>
        </w:rPr>
      </w:pPr>
    </w:p>
    <w:p w14:paraId="02ED8D9E" w14:textId="77777777" w:rsidR="00F1790B" w:rsidRPr="002D27F3" w:rsidRDefault="00F1790B" w:rsidP="003C466A">
      <w:pPr>
        <w:rPr>
          <w:color w:val="000000" w:themeColor="text1"/>
          <w:rPrChange w:id="392" w:author="Seong Yong Lim" w:date="2019-03-28T23:46:00Z">
            <w:rPr/>
          </w:rPrChange>
        </w:rPr>
      </w:pPr>
    </w:p>
    <w:p w14:paraId="3C7EBABA" w14:textId="77777777" w:rsidR="00F1790B" w:rsidRPr="002D27F3" w:rsidRDefault="00F1790B" w:rsidP="003C466A">
      <w:pPr>
        <w:rPr>
          <w:color w:val="000000" w:themeColor="text1"/>
          <w:rPrChange w:id="393" w:author="Seong Yong Lim" w:date="2019-03-28T23:46:00Z">
            <w:rPr/>
          </w:rPrChange>
        </w:rPr>
      </w:pPr>
    </w:p>
    <w:p w14:paraId="57A8DE67" w14:textId="77777777" w:rsidR="00F1790B" w:rsidRPr="002D27F3" w:rsidRDefault="00F1790B" w:rsidP="003C466A">
      <w:pPr>
        <w:rPr>
          <w:color w:val="000000" w:themeColor="text1"/>
          <w:rPrChange w:id="394" w:author="Seong Yong Lim" w:date="2019-03-28T23:46:00Z">
            <w:rPr/>
          </w:rPrChange>
        </w:rPr>
      </w:pPr>
    </w:p>
    <w:p w14:paraId="4C1F2113" w14:textId="77777777" w:rsidR="00F1790B" w:rsidRPr="002D27F3" w:rsidRDefault="00F1790B" w:rsidP="003C466A">
      <w:pPr>
        <w:rPr>
          <w:color w:val="000000" w:themeColor="text1"/>
          <w:rPrChange w:id="395" w:author="Seong Yong Lim" w:date="2019-03-28T23:46:00Z">
            <w:rPr/>
          </w:rPrChange>
        </w:rPr>
      </w:pPr>
    </w:p>
    <w:p w14:paraId="23C355F0" w14:textId="77777777" w:rsidR="00F1790B" w:rsidRPr="002D27F3" w:rsidRDefault="00F1790B" w:rsidP="003C466A">
      <w:pPr>
        <w:rPr>
          <w:color w:val="000000" w:themeColor="text1"/>
          <w:rPrChange w:id="396" w:author="Seong Yong Lim" w:date="2019-03-28T23:46:00Z">
            <w:rPr/>
          </w:rPrChange>
        </w:rPr>
      </w:pPr>
    </w:p>
    <w:p w14:paraId="6D4DE67A" w14:textId="77777777" w:rsidR="00F1790B" w:rsidRPr="002D27F3" w:rsidRDefault="00F1790B" w:rsidP="003C466A">
      <w:pPr>
        <w:rPr>
          <w:color w:val="000000" w:themeColor="text1"/>
          <w:rPrChange w:id="397" w:author="Seong Yong Lim" w:date="2019-03-28T23:46:00Z">
            <w:rPr/>
          </w:rPrChange>
        </w:rPr>
      </w:pPr>
    </w:p>
    <w:p w14:paraId="041DDE5E" w14:textId="77777777" w:rsidR="00F1790B" w:rsidRPr="002D27F3" w:rsidRDefault="00F1790B" w:rsidP="003C466A">
      <w:pPr>
        <w:rPr>
          <w:color w:val="000000" w:themeColor="text1"/>
          <w:rPrChange w:id="398" w:author="Seong Yong Lim" w:date="2019-03-28T23:46:00Z">
            <w:rPr/>
          </w:rPrChange>
        </w:rPr>
      </w:pPr>
    </w:p>
    <w:p w14:paraId="59C12B44" w14:textId="77777777" w:rsidR="00F1790B" w:rsidRPr="002D27F3" w:rsidRDefault="00F1790B" w:rsidP="003C466A">
      <w:pPr>
        <w:rPr>
          <w:color w:val="000000" w:themeColor="text1"/>
          <w:rPrChange w:id="399" w:author="Seong Yong Lim" w:date="2019-03-28T23:46:00Z">
            <w:rPr/>
          </w:rPrChange>
        </w:rPr>
      </w:pPr>
    </w:p>
    <w:p w14:paraId="0CCFB859" w14:textId="77777777" w:rsidR="00F1790B" w:rsidRPr="002D27F3" w:rsidRDefault="00F1790B" w:rsidP="003C466A">
      <w:pPr>
        <w:rPr>
          <w:color w:val="000000" w:themeColor="text1"/>
          <w:rPrChange w:id="400" w:author="Seong Yong Lim" w:date="2019-03-28T23:46:00Z">
            <w:rPr/>
          </w:rPrChange>
        </w:rPr>
      </w:pPr>
    </w:p>
    <w:p w14:paraId="01964302" w14:textId="77777777" w:rsidR="00F1790B" w:rsidRPr="002D27F3" w:rsidRDefault="00F1790B" w:rsidP="003C466A">
      <w:pPr>
        <w:rPr>
          <w:color w:val="000000" w:themeColor="text1"/>
          <w:rPrChange w:id="401" w:author="Seong Yong Lim" w:date="2019-03-28T23:46:00Z">
            <w:rPr/>
          </w:rPrChange>
        </w:rPr>
      </w:pPr>
    </w:p>
    <w:p w14:paraId="05B2B4ED" w14:textId="77777777" w:rsidR="00F1790B" w:rsidRPr="002D27F3" w:rsidRDefault="00F1790B" w:rsidP="003C466A">
      <w:pPr>
        <w:rPr>
          <w:color w:val="000000" w:themeColor="text1"/>
          <w:rPrChange w:id="402" w:author="Seong Yong Lim" w:date="2019-03-28T23:46:00Z">
            <w:rPr/>
          </w:rPrChange>
        </w:rPr>
      </w:pPr>
    </w:p>
    <w:p w14:paraId="5626FD8B" w14:textId="77777777" w:rsidR="00F1790B" w:rsidRPr="002D27F3" w:rsidRDefault="00F1790B" w:rsidP="003C466A">
      <w:pPr>
        <w:rPr>
          <w:color w:val="000000" w:themeColor="text1"/>
          <w:rPrChange w:id="403" w:author="Seong Yong Lim" w:date="2019-03-28T23:46:00Z">
            <w:rPr/>
          </w:rPrChange>
        </w:rPr>
      </w:pPr>
    </w:p>
    <w:p w14:paraId="1A02A3CB" w14:textId="77777777" w:rsidR="00C400D7" w:rsidRPr="002D27F3" w:rsidRDefault="00C400D7" w:rsidP="003C466A">
      <w:pPr>
        <w:rPr>
          <w:color w:val="000000" w:themeColor="text1"/>
          <w:rPrChange w:id="404" w:author="Seong Yong Lim" w:date="2019-03-28T23:46:00Z">
            <w:rPr/>
          </w:rPrChange>
        </w:rPr>
      </w:pPr>
    </w:p>
    <w:p w14:paraId="7B751A62" w14:textId="4938903F" w:rsidR="003C466A" w:rsidRPr="002D27F3" w:rsidRDefault="003C466A" w:rsidP="003C466A">
      <w:pPr>
        <w:rPr>
          <w:color w:val="000000" w:themeColor="text1"/>
          <w:rPrChange w:id="405" w:author="Seong Yong Lim" w:date="2019-03-28T23:46:00Z">
            <w:rPr/>
          </w:rPrChange>
        </w:rPr>
      </w:pPr>
      <w:r w:rsidRPr="002D27F3">
        <w:rPr>
          <w:color w:val="000000" w:themeColor="text1"/>
          <w:rPrChange w:id="406" w:author="Seong Yong Lim" w:date="2019-03-28T23:46:00Z">
            <w:rPr/>
          </w:rPrChange>
        </w:rPr>
        <w:t xml:space="preserve">Figure 4 illustrates the media orchestration architecture. On the capture side, there are “sources”: sources of media and/or sources of metadata. On the consumption side there are “sinks”, which present media to consumers according to metadata and orchestration information. On both sides, processors may transform media and/or metadata, and controllers create orchestration information and control the orchestration through messaging. </w:t>
      </w:r>
    </w:p>
    <w:p w14:paraId="56822241" w14:textId="77777777" w:rsidR="003C466A" w:rsidRPr="002D27F3" w:rsidRDefault="003C466A" w:rsidP="003C466A">
      <w:pPr>
        <w:rPr>
          <w:color w:val="000000" w:themeColor="text1"/>
          <w:rPrChange w:id="407" w:author="Seong Yong Lim" w:date="2019-03-28T23:46:00Z">
            <w:rPr/>
          </w:rPrChange>
        </w:rPr>
      </w:pPr>
      <w:r w:rsidRPr="002D27F3">
        <w:rPr>
          <w:color w:val="000000" w:themeColor="text1"/>
          <w:rPrChange w:id="408" w:author="Seong Yong Lim" w:date="2019-03-28T23:46:00Z">
            <w:rPr/>
          </w:rPrChange>
        </w:rPr>
        <w:t xml:space="preserve">Relevant media types include audio, video, 3D, 360 </w:t>
      </w:r>
      <w:proofErr w:type="gramStart"/>
      <w:r w:rsidRPr="002D27F3">
        <w:rPr>
          <w:color w:val="000000" w:themeColor="text1"/>
          <w:rPrChange w:id="409" w:author="Seong Yong Lim" w:date="2019-03-28T23:46:00Z">
            <w:rPr/>
          </w:rPrChange>
        </w:rPr>
        <w:t>video</w:t>
      </w:r>
      <w:proofErr w:type="gramEnd"/>
      <w:r w:rsidRPr="002D27F3">
        <w:rPr>
          <w:color w:val="000000" w:themeColor="text1"/>
          <w:rPrChange w:id="410" w:author="Seong Yong Lim" w:date="2019-03-28T23:46:00Z">
            <w:rPr/>
          </w:rPrChange>
        </w:rPr>
        <w:t>, etc. Relevant metadata types include anything from synchronization metadata (spatial, temporal) to semantic information, capture location and direction to object position tracking in a media.</w:t>
      </w:r>
    </w:p>
    <w:p w14:paraId="152B4B12" w14:textId="77777777" w:rsidR="00E75DE9" w:rsidRPr="002D27F3" w:rsidRDefault="00E75DE9" w:rsidP="003C466A">
      <w:pPr>
        <w:rPr>
          <w:color w:val="000000" w:themeColor="text1"/>
          <w:rPrChange w:id="411" w:author="Seong Yong Lim" w:date="2019-03-28T23:46:00Z">
            <w:rPr/>
          </w:rPrChange>
        </w:rPr>
      </w:pPr>
    </w:p>
    <w:p w14:paraId="2C6E8EE6" w14:textId="01CD57BD" w:rsidR="00F40037" w:rsidRPr="00ED4900" w:rsidRDefault="00F40037" w:rsidP="003C466A">
      <w:pPr>
        <w:rPr>
          <w:rPrChange w:id="412" w:author="Seong Yong Lim" w:date="2019-03-28T23:46:00Z">
            <w:rPr>
              <w:color w:val="FF0000"/>
            </w:rPr>
          </w:rPrChange>
        </w:rPr>
      </w:pPr>
      <w:r w:rsidRPr="00ED4900">
        <w:rPr>
          <w:rPrChange w:id="413" w:author="Seong Yong Lim" w:date="2019-03-28T23:46:00Z">
            <w:rPr>
              <w:color w:val="FF0000"/>
            </w:rPr>
          </w:rPrChange>
        </w:rPr>
        <w:t>In this architecture, there are four abstract types of functional elements</w:t>
      </w:r>
      <w:del w:id="414" w:author="R K" w:date="2019-03-28T20:03:00Z">
        <w:r w:rsidRPr="00ED4900" w:rsidDel="0039624E">
          <w:rPr>
            <w:rPrChange w:id="415" w:author="Seong Yong Lim" w:date="2019-03-28T23:46:00Z">
              <w:rPr>
                <w:color w:val="FF0000"/>
              </w:rPr>
            </w:rPrChange>
          </w:rPr>
          <w:delText xml:space="preserve"> as follows</w:delText>
        </w:r>
      </w:del>
      <w:ins w:id="416" w:author="R K" w:date="2019-03-28T20:03:00Z">
        <w:r w:rsidR="0039624E" w:rsidRPr="00ED4900">
          <w:rPr>
            <w:rPrChange w:id="417" w:author="Seong Yong Lim" w:date="2019-03-28T23:46:00Z">
              <w:rPr>
                <w:color w:val="FF0000"/>
              </w:rPr>
            </w:rPrChange>
          </w:rPr>
          <w:t>:</w:t>
        </w:r>
      </w:ins>
      <w:del w:id="418" w:author="R K" w:date="2019-03-28T20:03:00Z">
        <w:r w:rsidRPr="00ED4900" w:rsidDel="0039624E">
          <w:rPr>
            <w:rPrChange w:id="419" w:author="Seong Yong Lim" w:date="2019-03-28T23:46:00Z">
              <w:rPr>
                <w:color w:val="FF0000"/>
              </w:rPr>
            </w:rPrChange>
          </w:rPr>
          <w:delText>;</w:delText>
        </w:r>
      </w:del>
    </w:p>
    <w:p w14:paraId="37FB1FBB" w14:textId="1BFFFC5A" w:rsidR="003C466A" w:rsidRPr="002D27F3" w:rsidRDefault="00F40037" w:rsidP="00F40037">
      <w:pPr>
        <w:pStyle w:val="a9"/>
        <w:numPr>
          <w:ilvl w:val="0"/>
          <w:numId w:val="5"/>
        </w:numPr>
        <w:rPr>
          <w:color w:val="000000" w:themeColor="text1"/>
          <w:rPrChange w:id="420" w:author="Seong Yong Lim" w:date="2019-03-28T23:46:00Z">
            <w:rPr/>
          </w:rPrChange>
        </w:rPr>
      </w:pPr>
      <w:r w:rsidRPr="002D27F3">
        <w:rPr>
          <w:b/>
          <w:color w:val="000000" w:themeColor="text1"/>
          <w:rPrChange w:id="421" w:author="Seong Yong Lim" w:date="2019-03-28T23:46:00Z">
            <w:rPr/>
          </w:rPrChange>
        </w:rPr>
        <w:t>Source</w:t>
      </w:r>
      <w:r w:rsidRPr="002D27F3">
        <w:rPr>
          <w:color w:val="000000" w:themeColor="text1"/>
          <w:rPrChange w:id="422" w:author="Seong Yong Lim" w:date="2019-03-28T23:46:00Z">
            <w:rPr/>
          </w:rPrChange>
        </w:rPr>
        <w:t xml:space="preserve">: </w:t>
      </w:r>
      <w:r w:rsidR="003C466A" w:rsidRPr="002D27F3">
        <w:rPr>
          <w:color w:val="000000" w:themeColor="text1"/>
          <w:rPrChange w:id="423" w:author="Seong Yong Lim" w:date="2019-03-28T23:46:00Z">
            <w:rPr/>
          </w:rPrChange>
        </w:rPr>
        <w:t>A source captures media and/or creates metadata and is capable to stream them. A video camera is a source of media. A GPS is a source of location metadata. A source registers with a controller and then listens to its messages: such messages include to start or stop the capture, to configure capture parameters including encoding, format, quality, focal length, capture direction, etc.</w:t>
      </w:r>
    </w:p>
    <w:p w14:paraId="37FD264C" w14:textId="633D5EBA" w:rsidR="003C466A" w:rsidRPr="002D27F3" w:rsidRDefault="00F40037" w:rsidP="00F40037">
      <w:pPr>
        <w:pStyle w:val="a9"/>
        <w:numPr>
          <w:ilvl w:val="0"/>
          <w:numId w:val="5"/>
        </w:numPr>
        <w:rPr>
          <w:color w:val="000000" w:themeColor="text1"/>
          <w:rPrChange w:id="424" w:author="Seong Yong Lim" w:date="2019-03-28T23:46:00Z">
            <w:rPr/>
          </w:rPrChange>
        </w:rPr>
      </w:pPr>
      <w:r w:rsidRPr="002D27F3">
        <w:rPr>
          <w:b/>
          <w:color w:val="000000" w:themeColor="text1"/>
          <w:rPrChange w:id="425" w:author="Seong Yong Lim" w:date="2019-03-28T23:46:00Z">
            <w:rPr/>
          </w:rPrChange>
        </w:rPr>
        <w:t>Sink</w:t>
      </w:r>
      <w:r w:rsidRPr="002D27F3">
        <w:rPr>
          <w:color w:val="000000" w:themeColor="text1"/>
          <w:rPrChange w:id="426" w:author="Seong Yong Lim" w:date="2019-03-28T23:46:00Z">
            <w:rPr/>
          </w:rPrChange>
        </w:rPr>
        <w:t xml:space="preserve">: </w:t>
      </w:r>
      <w:r w:rsidR="003C466A" w:rsidRPr="002D27F3">
        <w:rPr>
          <w:color w:val="000000" w:themeColor="text1"/>
          <w:rPrChange w:id="427" w:author="Seong Yong Lim" w:date="2019-03-28T23:46:00Z">
            <w:rPr/>
          </w:rPrChange>
        </w:rPr>
        <w:t>A sink presents one or more media to consumers, possibly driven by metadata such as composition metadata. Multiple media maybe presented on one sink, which is enabled by scene or composition metadata. Multiple sinks may</w:t>
      </w:r>
      <w:bookmarkStart w:id="428" w:name="_GoBack"/>
      <w:bookmarkEnd w:id="428"/>
      <w:r w:rsidR="003C466A" w:rsidRPr="002D27F3">
        <w:rPr>
          <w:color w:val="000000" w:themeColor="text1"/>
          <w:rPrChange w:id="429" w:author="Seong Yong Lim" w:date="2019-03-28T23:46:00Z">
            <w:rPr/>
          </w:rPrChange>
        </w:rPr>
        <w:t xml:space="preserve"> be used to present a single media or a synchronized presentation with a help of a particular processor.</w:t>
      </w:r>
    </w:p>
    <w:p w14:paraId="05B2F187" w14:textId="56F45974" w:rsidR="003C466A" w:rsidRPr="002D27F3" w:rsidRDefault="00F40037" w:rsidP="00F40037">
      <w:pPr>
        <w:pStyle w:val="a9"/>
        <w:numPr>
          <w:ilvl w:val="0"/>
          <w:numId w:val="5"/>
        </w:numPr>
        <w:rPr>
          <w:color w:val="000000" w:themeColor="text1"/>
          <w:rPrChange w:id="430" w:author="Seong Yong Lim" w:date="2019-03-28T23:46:00Z">
            <w:rPr/>
          </w:rPrChange>
        </w:rPr>
      </w:pPr>
      <w:r w:rsidRPr="002D27F3">
        <w:rPr>
          <w:b/>
          <w:color w:val="000000" w:themeColor="text1"/>
          <w:rPrChange w:id="431" w:author="Seong Yong Lim" w:date="2019-03-28T23:46:00Z">
            <w:rPr/>
          </w:rPrChange>
        </w:rPr>
        <w:t>Processor</w:t>
      </w:r>
      <w:r w:rsidRPr="002D27F3">
        <w:rPr>
          <w:color w:val="000000" w:themeColor="text1"/>
          <w:rPrChange w:id="432" w:author="Seong Yong Lim" w:date="2019-03-28T23:46:00Z">
            <w:rPr/>
          </w:rPrChange>
        </w:rPr>
        <w:t xml:space="preserve">: </w:t>
      </w:r>
      <w:r w:rsidR="003C466A" w:rsidRPr="002D27F3">
        <w:rPr>
          <w:color w:val="000000" w:themeColor="text1"/>
          <w:rPrChange w:id="433" w:author="Seong Yong Lim" w:date="2019-03-28T23:46:00Z">
            <w:rPr/>
          </w:rPrChange>
        </w:rPr>
        <w:t xml:space="preserve">A processor transforms media and/or metadata into media and/or metadata. A transcoder from a video format to another is a possible media-to-media processor. An </w:t>
      </w:r>
      <w:proofErr w:type="spellStart"/>
      <w:r w:rsidR="003C466A" w:rsidRPr="002D27F3">
        <w:rPr>
          <w:color w:val="000000" w:themeColor="text1"/>
          <w:rPrChange w:id="434" w:author="Seong Yong Lim" w:date="2019-03-28T23:46:00Z">
            <w:rPr/>
          </w:rPrChange>
        </w:rPr>
        <w:t>analyser</w:t>
      </w:r>
      <w:proofErr w:type="spellEnd"/>
      <w:r w:rsidR="003C466A" w:rsidRPr="002D27F3">
        <w:rPr>
          <w:color w:val="000000" w:themeColor="text1"/>
          <w:rPrChange w:id="435" w:author="Seong Yong Lim" w:date="2019-03-28T23:46:00Z">
            <w:rPr/>
          </w:rPrChange>
        </w:rPr>
        <w:t xml:space="preserve"> generating football player positions from a video stream is an example of a media-to-metadata processor. A video </w:t>
      </w:r>
      <w:proofErr w:type="spellStart"/>
      <w:r w:rsidR="003C466A" w:rsidRPr="002D27F3">
        <w:rPr>
          <w:color w:val="000000" w:themeColor="text1"/>
          <w:rPrChange w:id="436" w:author="Seong Yong Lim" w:date="2019-03-28T23:46:00Z">
            <w:rPr/>
          </w:rPrChange>
        </w:rPr>
        <w:t>stitcher</w:t>
      </w:r>
      <w:proofErr w:type="spellEnd"/>
      <w:r w:rsidR="003C466A" w:rsidRPr="002D27F3">
        <w:rPr>
          <w:color w:val="000000" w:themeColor="text1"/>
          <w:rPrChange w:id="437" w:author="Seong Yong Lim" w:date="2019-03-28T23:46:00Z">
            <w:rPr/>
          </w:rPrChange>
        </w:rPr>
        <w:t xml:space="preserve">, transforming multiple videos into one 360 </w:t>
      </w:r>
      <w:proofErr w:type="gramStart"/>
      <w:r w:rsidR="003C466A" w:rsidRPr="002D27F3">
        <w:rPr>
          <w:color w:val="000000" w:themeColor="text1"/>
          <w:rPrChange w:id="438" w:author="Seong Yong Lim" w:date="2019-03-28T23:46:00Z">
            <w:rPr/>
          </w:rPrChange>
        </w:rPr>
        <w:t>video</w:t>
      </w:r>
      <w:proofErr w:type="gramEnd"/>
      <w:r w:rsidR="003C466A" w:rsidRPr="002D27F3">
        <w:rPr>
          <w:color w:val="000000" w:themeColor="text1"/>
          <w:rPrChange w:id="439" w:author="Seong Yong Lim" w:date="2019-03-28T23:46:00Z">
            <w:rPr/>
          </w:rPrChange>
        </w:rPr>
        <w:t>, is another example of processor.</w:t>
      </w:r>
    </w:p>
    <w:p w14:paraId="3CE87932" w14:textId="072741CD" w:rsidR="003C466A" w:rsidRPr="002D27F3" w:rsidRDefault="00F40037" w:rsidP="00F40037">
      <w:pPr>
        <w:pStyle w:val="a9"/>
        <w:numPr>
          <w:ilvl w:val="0"/>
          <w:numId w:val="5"/>
        </w:numPr>
        <w:rPr>
          <w:color w:val="000000" w:themeColor="text1"/>
          <w:rPrChange w:id="440" w:author="Seong Yong Lim" w:date="2019-03-28T23:46:00Z">
            <w:rPr/>
          </w:rPrChange>
        </w:rPr>
      </w:pPr>
      <w:r w:rsidRPr="002D27F3">
        <w:rPr>
          <w:b/>
          <w:color w:val="000000" w:themeColor="text1"/>
          <w:rPrChange w:id="441" w:author="Seong Yong Lim" w:date="2019-03-28T23:46:00Z">
            <w:rPr/>
          </w:rPrChange>
        </w:rPr>
        <w:lastRenderedPageBreak/>
        <w:t>Controller</w:t>
      </w:r>
      <w:r w:rsidRPr="002D27F3">
        <w:rPr>
          <w:color w:val="000000" w:themeColor="text1"/>
          <w:rPrChange w:id="442" w:author="Seong Yong Lim" w:date="2019-03-28T23:46:00Z">
            <w:rPr/>
          </w:rPrChange>
        </w:rPr>
        <w:t xml:space="preserve">: </w:t>
      </w:r>
      <w:r w:rsidR="003C466A" w:rsidRPr="002D27F3">
        <w:rPr>
          <w:color w:val="000000" w:themeColor="text1"/>
          <w:rPrChange w:id="443" w:author="Seong Yong Lim" w:date="2019-03-28T23:46:00Z">
            <w:rPr/>
          </w:rPrChange>
        </w:rPr>
        <w:t>A controller keeps a list of available sources, sinks and processors; and it organizes connections, distribution, storage and retrieval of data. One controller can manage both capture and consumption for some applications where both happen at the same time; or there can be a controller (or more) on each side, for example if consumption happens later.</w:t>
      </w:r>
    </w:p>
    <w:p w14:paraId="08140069" w14:textId="77777777" w:rsidR="00F40037" w:rsidRPr="002D27F3" w:rsidRDefault="00F40037" w:rsidP="00F40037">
      <w:pPr>
        <w:rPr>
          <w:color w:val="000000" w:themeColor="text1"/>
          <w:rPrChange w:id="444" w:author="Seong Yong Lim" w:date="2019-03-28T23:46:00Z">
            <w:rPr/>
          </w:rPrChange>
        </w:rPr>
      </w:pPr>
    </w:p>
    <w:p w14:paraId="3D7E52FF" w14:textId="77777777" w:rsidR="003C466A" w:rsidRPr="002D27F3" w:rsidRDefault="003C466A" w:rsidP="003C466A">
      <w:pPr>
        <w:rPr>
          <w:color w:val="000000" w:themeColor="text1"/>
          <w:rPrChange w:id="445" w:author="Seong Yong Lim" w:date="2019-03-28T23:46:00Z">
            <w:rPr/>
          </w:rPrChange>
        </w:rPr>
      </w:pPr>
      <w:r w:rsidRPr="002D27F3">
        <w:rPr>
          <w:color w:val="000000" w:themeColor="text1"/>
          <w:rPrChange w:id="446" w:author="Seong Yong Lim" w:date="2019-03-28T23:46:00Z">
            <w:rPr/>
          </w:rPrChange>
        </w:rPr>
        <w:t>In Figure 4, the capture controller registers the sources, connects them to the processor inputs and to distribution, triggers capture and processing and passes information to the consumption controller. The consumption controller registers the sinks and processors, connects processor outputs and distribution to sinks. Controllers manage new sources and sinks or their variable availability, locations, quality. The difference between a controller and a processor is that a controller receives and sends messages dealing with the setup of media orchestration, whereas a processor deals with data used for the consumer experience, either directly media, or data used to be able to present media, such as synchronization or composition information.</w:t>
      </w:r>
    </w:p>
    <w:p w14:paraId="3242E6B1" w14:textId="77777777" w:rsidR="003C466A" w:rsidRPr="002D27F3" w:rsidRDefault="003C466A" w:rsidP="003C466A">
      <w:pPr>
        <w:rPr>
          <w:color w:val="000000" w:themeColor="text1"/>
          <w:rPrChange w:id="447" w:author="Seong Yong Lim" w:date="2019-03-28T23:46:00Z">
            <w:rPr/>
          </w:rPrChange>
        </w:rPr>
      </w:pPr>
      <w:r w:rsidRPr="002D27F3">
        <w:rPr>
          <w:color w:val="000000" w:themeColor="text1"/>
          <w:rPrChange w:id="448" w:author="Seong Yong Lim" w:date="2019-03-28T23:46:00Z">
            <w:rPr/>
          </w:rPrChange>
        </w:rPr>
        <w:t>A media-orchestration application (outside of the scope of the standard) would run on top of the controllers. Such an application could enable editing by a human director, presenting all the information available to the controllers in a concise manner, and relaying directions. The MPEG MORE standard is planned to include APIs allowing the application to make use of web technologies for such a user interface.</w:t>
      </w:r>
    </w:p>
    <w:p w14:paraId="4B98D6E9" w14:textId="5DF696A8" w:rsidR="003C466A" w:rsidRPr="002D27F3" w:rsidRDefault="003C466A" w:rsidP="00F1790B">
      <w:pPr>
        <w:pStyle w:val="2"/>
        <w:rPr>
          <w:color w:val="000000" w:themeColor="text1"/>
          <w:rPrChange w:id="449" w:author="Seong Yong Lim" w:date="2019-03-28T23:46:00Z">
            <w:rPr/>
          </w:rPrChange>
        </w:rPr>
      </w:pPr>
      <w:r w:rsidRPr="002D27F3">
        <w:rPr>
          <w:color w:val="000000" w:themeColor="text1"/>
          <w:rPrChange w:id="450" w:author="Seong Yong Lim" w:date="2019-03-28T23:46:00Z">
            <w:rPr/>
          </w:rPrChange>
        </w:rPr>
        <w:t>Temporal orchestration</w:t>
      </w:r>
    </w:p>
    <w:p w14:paraId="5E1C1F11" w14:textId="7AE2C649" w:rsidR="004F346B" w:rsidRPr="002D27F3" w:rsidRDefault="00F40037" w:rsidP="003C466A">
      <w:pPr>
        <w:rPr>
          <w:color w:val="000000" w:themeColor="text1"/>
          <w:rPrChange w:id="451" w:author="Seong Yong Lim" w:date="2019-03-28T23:46:00Z">
            <w:rPr>
              <w:color w:val="FF0000"/>
            </w:rPr>
          </w:rPrChange>
        </w:rPr>
      </w:pPr>
      <w:r w:rsidRPr="002D27F3">
        <w:rPr>
          <w:color w:val="000000" w:themeColor="text1"/>
          <w:rPrChange w:id="452" w:author="Seong Yong Lim" w:date="2019-03-28T23:46:00Z">
            <w:rPr>
              <w:color w:val="FF0000"/>
            </w:rPr>
          </w:rPrChange>
        </w:rPr>
        <w:t xml:space="preserve">The MPEG MORE standard provides </w:t>
      </w:r>
      <w:del w:id="453" w:author="R K" w:date="2019-03-28T20:04:00Z">
        <w:r w:rsidRPr="002D27F3" w:rsidDel="0039624E">
          <w:rPr>
            <w:color w:val="000000" w:themeColor="text1"/>
            <w:rPrChange w:id="454" w:author="Seong Yong Lim" w:date="2019-03-28T23:46:00Z">
              <w:rPr>
                <w:color w:val="FF0000"/>
              </w:rPr>
            </w:rPrChange>
          </w:rPr>
          <w:delText xml:space="preserve">the </w:delText>
        </w:r>
      </w:del>
      <w:r w:rsidRPr="002D27F3">
        <w:rPr>
          <w:color w:val="000000" w:themeColor="text1"/>
          <w:rPrChange w:id="455" w:author="Seong Yong Lim" w:date="2019-03-28T23:46:00Z">
            <w:rPr>
              <w:color w:val="FF0000"/>
            </w:rPr>
          </w:rPrChange>
        </w:rPr>
        <w:t>correlation timestamp</w:t>
      </w:r>
      <w:r w:rsidR="004F346B" w:rsidRPr="002D27F3">
        <w:rPr>
          <w:color w:val="000000" w:themeColor="text1"/>
          <w:rPrChange w:id="456" w:author="Seong Yong Lim" w:date="2019-03-28T23:46:00Z">
            <w:rPr>
              <w:color w:val="FF0000"/>
            </w:rPr>
          </w:rPrChange>
        </w:rPr>
        <w:t>s</w:t>
      </w:r>
      <w:r w:rsidRPr="002D27F3">
        <w:rPr>
          <w:color w:val="000000" w:themeColor="text1"/>
          <w:rPrChange w:id="457" w:author="Seong Yong Lim" w:date="2019-03-28T23:46:00Z">
            <w:rPr>
              <w:color w:val="FF0000"/>
            </w:rPr>
          </w:rPrChange>
        </w:rPr>
        <w:t xml:space="preserve"> </w:t>
      </w:r>
      <w:r w:rsidR="004F346B" w:rsidRPr="002D27F3">
        <w:rPr>
          <w:color w:val="000000" w:themeColor="text1"/>
          <w:rPrChange w:id="458" w:author="Seong Yong Lim" w:date="2019-03-28T23:46:00Z">
            <w:rPr>
              <w:color w:val="FF0000"/>
            </w:rPr>
          </w:rPrChange>
        </w:rPr>
        <w:t>for the temporal orchestration.</w:t>
      </w:r>
      <w:ins w:id="459" w:author="R K" w:date="2019-03-28T20:04:00Z">
        <w:r w:rsidR="0039624E" w:rsidRPr="002D27F3">
          <w:rPr>
            <w:color w:val="000000" w:themeColor="text1"/>
            <w:rPrChange w:id="460" w:author="Seong Yong Lim" w:date="2019-03-28T23:46:00Z">
              <w:rPr>
                <w:color w:val="FF0000"/>
              </w:rPr>
            </w:rPrChange>
          </w:rPr>
          <w:t xml:space="preserve"> Correlation stamps</w:t>
        </w:r>
        <w:r w:rsidR="00516FB4" w:rsidRPr="002D27F3">
          <w:rPr>
            <w:color w:val="000000" w:themeColor="text1"/>
            <w:rPrChange w:id="461" w:author="Seong Yong Lim" w:date="2019-03-28T23:46:00Z">
              <w:rPr>
                <w:color w:val="FF0000"/>
              </w:rPr>
            </w:rPrChange>
          </w:rPr>
          <w:t xml:space="preserve"> are a timed metadata stream that describes the correlation between two media </w:t>
        </w:r>
      </w:ins>
      <w:ins w:id="462" w:author="R K" w:date="2019-03-28T20:05:00Z">
        <w:r w:rsidR="00516FB4" w:rsidRPr="002D27F3">
          <w:rPr>
            <w:color w:val="000000" w:themeColor="text1"/>
            <w:rPrChange w:id="463" w:author="Seong Yong Lim" w:date="2019-03-28T23:46:00Z">
              <w:rPr>
                <w:color w:val="FF0000"/>
              </w:rPr>
            </w:rPrChange>
          </w:rPr>
          <w:t>timelines</w:t>
        </w:r>
      </w:ins>
      <w:ins w:id="464" w:author="R K" w:date="2019-03-28T20:04:00Z">
        <w:r w:rsidR="00516FB4" w:rsidRPr="002D27F3">
          <w:rPr>
            <w:color w:val="000000" w:themeColor="text1"/>
            <w:rPrChange w:id="465" w:author="Seong Yong Lim" w:date="2019-03-28T23:46:00Z">
              <w:rPr>
                <w:color w:val="FF0000"/>
              </w:rPr>
            </w:rPrChange>
          </w:rPr>
          <w:t xml:space="preserve"> Because correlation timestamps are timed themselves, they can support media streams</w:t>
        </w:r>
      </w:ins>
      <w:ins w:id="466" w:author="R K" w:date="2019-03-28T20:05:00Z">
        <w:r w:rsidR="00516FB4" w:rsidRPr="002D27F3">
          <w:rPr>
            <w:color w:val="000000" w:themeColor="text1"/>
            <w:rPrChange w:id="467" w:author="Seong Yong Lim" w:date="2019-03-28T23:46:00Z">
              <w:rPr>
                <w:color w:val="FF0000"/>
              </w:rPr>
            </w:rPrChange>
          </w:rPr>
          <w:t xml:space="preserve"> that have a “drift”</w:t>
        </w:r>
      </w:ins>
      <w:ins w:id="468" w:author="R K" w:date="2019-03-28T20:04:00Z">
        <w:r w:rsidR="00516FB4" w:rsidRPr="002D27F3">
          <w:rPr>
            <w:color w:val="000000" w:themeColor="text1"/>
            <w:rPrChange w:id="469" w:author="Seong Yong Lim" w:date="2019-03-28T23:46:00Z">
              <w:rPr>
                <w:color w:val="FF0000"/>
              </w:rPr>
            </w:rPrChange>
          </w:rPr>
          <w:t>.</w:t>
        </w:r>
      </w:ins>
      <w:ins w:id="470" w:author="R K" w:date="2019-03-28T20:05:00Z">
        <w:r w:rsidR="00ED4960" w:rsidRPr="002D27F3">
          <w:rPr>
            <w:color w:val="000000" w:themeColor="text1"/>
            <w:rPrChange w:id="471" w:author="Seong Yong Lim" w:date="2019-03-28T23:46:00Z">
              <w:rPr>
                <w:color w:val="FF0000"/>
              </w:rPr>
            </w:rPrChange>
          </w:rPr>
          <w:t xml:space="preserve"> The formal definition is:</w:t>
        </w:r>
      </w:ins>
      <w:ins w:id="472" w:author="R K" w:date="2019-03-28T20:04:00Z">
        <w:r w:rsidR="00516FB4" w:rsidRPr="002D27F3">
          <w:rPr>
            <w:color w:val="000000" w:themeColor="text1"/>
            <w:rPrChange w:id="473" w:author="Seong Yong Lim" w:date="2019-03-28T23:46:00Z">
              <w:rPr>
                <w:color w:val="FF0000"/>
              </w:rPr>
            </w:rPrChange>
          </w:rPr>
          <w:t xml:space="preserve"> </w:t>
        </w:r>
      </w:ins>
    </w:p>
    <w:p w14:paraId="2C66A1CE" w14:textId="653378C9" w:rsidR="00F40037" w:rsidRPr="002D27F3" w:rsidRDefault="004F346B" w:rsidP="004F346B">
      <w:pPr>
        <w:pStyle w:val="a9"/>
        <w:numPr>
          <w:ilvl w:val="0"/>
          <w:numId w:val="5"/>
        </w:numPr>
        <w:rPr>
          <w:color w:val="000000" w:themeColor="text1"/>
          <w:rPrChange w:id="474" w:author="Seong Yong Lim" w:date="2019-03-28T23:46:00Z">
            <w:rPr>
              <w:color w:val="FF0000"/>
            </w:rPr>
          </w:rPrChange>
        </w:rPr>
      </w:pPr>
      <w:r w:rsidRPr="002D27F3">
        <w:rPr>
          <w:b/>
          <w:color w:val="000000" w:themeColor="text1"/>
          <w:rPrChange w:id="475" w:author="Seong Yong Lim" w:date="2019-03-28T23:46:00Z">
            <w:rPr>
              <w:color w:val="FF0000"/>
            </w:rPr>
          </w:rPrChange>
        </w:rPr>
        <w:t>Correlation timestamps</w:t>
      </w:r>
      <w:del w:id="476" w:author="R K" w:date="2019-03-28T20:05:00Z">
        <w:r w:rsidRPr="002D27F3" w:rsidDel="00ED4960">
          <w:rPr>
            <w:color w:val="000000" w:themeColor="text1"/>
            <w:rPrChange w:id="477" w:author="Seong Yong Lim" w:date="2019-03-28T23:46:00Z">
              <w:rPr>
                <w:color w:val="FF0000"/>
              </w:rPr>
            </w:rPrChange>
          </w:rPr>
          <w:delText xml:space="preserve"> </w:delText>
        </w:r>
      </w:del>
      <w:r w:rsidRPr="002D27F3">
        <w:rPr>
          <w:color w:val="000000" w:themeColor="text1"/>
          <w:rPrChange w:id="478" w:author="Seong Yong Lim" w:date="2019-03-28T23:46:00Z">
            <w:rPr>
              <w:color w:val="FF0000"/>
            </w:rPr>
          </w:rPrChange>
        </w:rPr>
        <w:t xml:space="preserve">: </w:t>
      </w:r>
      <w:r w:rsidRPr="002D27F3">
        <w:rPr>
          <w:color w:val="000000" w:themeColor="text1"/>
          <w:lang w:val="en-GB"/>
          <w:rPrChange w:id="479" w:author="Seong Yong Lim" w:date="2019-03-28T23:46:00Z">
            <w:rPr>
              <w:color w:val="FF0000"/>
              <w:lang w:val="en-GB"/>
            </w:rPr>
          </w:rPrChange>
        </w:rPr>
        <w:t>A</w:t>
      </w:r>
      <w:r w:rsidR="00F40037" w:rsidRPr="002D27F3">
        <w:rPr>
          <w:color w:val="000000" w:themeColor="text1"/>
          <w:lang w:val="en-GB"/>
          <w:rPrChange w:id="480" w:author="Seong Yong Lim" w:date="2019-03-28T23:46:00Z">
            <w:rPr>
              <w:color w:val="FF0000"/>
              <w:lang w:val="en-GB"/>
            </w:rPr>
          </w:rPrChange>
        </w:rPr>
        <w:t xml:space="preserve"> data object that associates two or more timestamps of </w:t>
      </w:r>
      <w:proofErr w:type="gramStart"/>
      <w:r w:rsidR="00F40037" w:rsidRPr="002D27F3">
        <w:rPr>
          <w:color w:val="000000" w:themeColor="text1"/>
          <w:lang w:val="en-GB"/>
          <w:rPrChange w:id="481" w:author="Seong Yong Lim" w:date="2019-03-28T23:46:00Z">
            <w:rPr>
              <w:color w:val="FF0000"/>
              <w:lang w:val="en-GB"/>
            </w:rPr>
          </w:rPrChange>
        </w:rPr>
        <w:t>two or more timed</w:t>
      </w:r>
      <w:proofErr w:type="gramEnd"/>
      <w:r w:rsidR="00F40037" w:rsidRPr="002D27F3">
        <w:rPr>
          <w:color w:val="000000" w:themeColor="text1"/>
          <w:lang w:val="en-GB"/>
          <w:rPrChange w:id="482" w:author="Seong Yong Lim" w:date="2019-03-28T23:46:00Z">
            <w:rPr>
              <w:color w:val="FF0000"/>
              <w:lang w:val="en-GB"/>
            </w:rPr>
          </w:rPrChange>
        </w:rPr>
        <w:t xml:space="preserve"> data with each other. A typical example is the association between a presentation timestamp (PTS) of an MPEG-2 transport stream and a composition time of an ISOBMFF file</w:t>
      </w:r>
      <w:r w:rsidRPr="002D27F3">
        <w:rPr>
          <w:color w:val="000000" w:themeColor="text1"/>
          <w:lang w:val="en-GB"/>
          <w:rPrChange w:id="483" w:author="Seong Yong Lim" w:date="2019-03-28T23:46:00Z">
            <w:rPr>
              <w:color w:val="FF0000"/>
              <w:lang w:val="en-GB"/>
            </w:rPr>
          </w:rPrChange>
        </w:rPr>
        <w:t>.</w:t>
      </w:r>
    </w:p>
    <w:p w14:paraId="79B8DA04" w14:textId="77777777" w:rsidR="004F346B" w:rsidRPr="002D27F3" w:rsidRDefault="004F346B" w:rsidP="004F346B">
      <w:pPr>
        <w:rPr>
          <w:color w:val="000000" w:themeColor="text1"/>
          <w:rPrChange w:id="484" w:author="Seong Yong Lim" w:date="2019-03-28T23:46:00Z">
            <w:rPr>
              <w:color w:val="FF0000"/>
            </w:rPr>
          </w:rPrChange>
        </w:rPr>
      </w:pPr>
    </w:p>
    <w:p w14:paraId="6CE72D00" w14:textId="77777777" w:rsidR="00A87388" w:rsidRPr="002D27F3" w:rsidRDefault="003C466A" w:rsidP="003C466A">
      <w:pPr>
        <w:rPr>
          <w:color w:val="000000" w:themeColor="text1"/>
          <w:rPrChange w:id="485" w:author="Seong Yong Lim" w:date="2019-03-28T23:46:00Z">
            <w:rPr/>
          </w:rPrChange>
        </w:rPr>
      </w:pPr>
      <w:r w:rsidRPr="002D27F3">
        <w:rPr>
          <w:color w:val="000000" w:themeColor="text1"/>
          <w:rPrChange w:id="486" w:author="Seong Yong Lim" w:date="2019-03-28T23:46:00Z">
            <w:rPr/>
          </w:rPrChange>
        </w:rPr>
        <w:t xml:space="preserve">Two DVB CSS </w:t>
      </w:r>
      <w:proofErr w:type="gramStart"/>
      <w:r w:rsidRPr="002D27F3">
        <w:rPr>
          <w:color w:val="000000" w:themeColor="text1"/>
          <w:rPrChange w:id="487" w:author="Seong Yong Lim" w:date="2019-03-28T23:46:00Z">
            <w:rPr/>
          </w:rPrChange>
        </w:rPr>
        <w:t xml:space="preserve">protocols </w:t>
      </w:r>
      <w:r w:rsidR="00A87388" w:rsidRPr="002D27F3">
        <w:rPr>
          <w:color w:val="000000" w:themeColor="text1"/>
          <w:rPrChange w:id="488" w:author="Seong Yong Lim" w:date="2019-03-28T23:46:00Z">
            <w:rPr/>
          </w:rPrChange>
        </w:rPr>
        <w:t xml:space="preserve"> for</w:t>
      </w:r>
      <w:proofErr w:type="gramEnd"/>
      <w:r w:rsidR="00A87388" w:rsidRPr="002D27F3">
        <w:rPr>
          <w:color w:val="000000" w:themeColor="text1"/>
          <w:rPrChange w:id="489" w:author="Seong Yong Lim" w:date="2019-03-28T23:46:00Z">
            <w:rPr/>
          </w:rPrChange>
        </w:rPr>
        <w:t xml:space="preserve"> temporal orchestration </w:t>
      </w:r>
      <w:r w:rsidRPr="002D27F3">
        <w:rPr>
          <w:color w:val="000000" w:themeColor="text1"/>
          <w:rPrChange w:id="490" w:author="Seong Yong Lim" w:date="2019-03-28T23:46:00Z">
            <w:rPr/>
          </w:rPrChange>
        </w:rPr>
        <w:t xml:space="preserve">are reused by MPEG MORE: the Wall Clock (WC) protocol and the Timeline </w:t>
      </w:r>
      <w:proofErr w:type="spellStart"/>
      <w:r w:rsidRPr="002D27F3">
        <w:rPr>
          <w:color w:val="000000" w:themeColor="text1"/>
          <w:rPrChange w:id="491" w:author="Seong Yong Lim" w:date="2019-03-28T23:46:00Z">
            <w:rPr/>
          </w:rPrChange>
        </w:rPr>
        <w:t>Synchronisation</w:t>
      </w:r>
      <w:proofErr w:type="spellEnd"/>
      <w:r w:rsidRPr="002D27F3">
        <w:rPr>
          <w:color w:val="000000" w:themeColor="text1"/>
          <w:rPrChange w:id="492" w:author="Seong Yong Lim" w:date="2019-03-28T23:46:00Z">
            <w:rPr/>
          </w:rPrChange>
        </w:rPr>
        <w:t xml:space="preserve"> (TS) protocol, see Figure 5. </w:t>
      </w:r>
    </w:p>
    <w:p w14:paraId="6FC9B3FE" w14:textId="77777777" w:rsidR="00A87388" w:rsidRPr="002D27F3" w:rsidRDefault="003C466A" w:rsidP="00A87388">
      <w:pPr>
        <w:pStyle w:val="a9"/>
        <w:numPr>
          <w:ilvl w:val="0"/>
          <w:numId w:val="5"/>
        </w:numPr>
        <w:rPr>
          <w:color w:val="000000" w:themeColor="text1"/>
          <w:rPrChange w:id="493" w:author="Seong Yong Lim" w:date="2019-03-28T23:46:00Z">
            <w:rPr/>
          </w:rPrChange>
        </w:rPr>
      </w:pPr>
      <w:r w:rsidRPr="002D27F3">
        <w:rPr>
          <w:color w:val="000000" w:themeColor="text1"/>
          <w:rPrChange w:id="494" w:author="Seong Yong Lim" w:date="2019-03-28T23:46:00Z">
            <w:rPr/>
          </w:rPrChange>
        </w:rPr>
        <w:t xml:space="preserve">The WC protocol creates a uniform and consistent reference clock on all the </w:t>
      </w:r>
      <w:proofErr w:type="spellStart"/>
      <w:r w:rsidRPr="002D27F3">
        <w:rPr>
          <w:color w:val="000000" w:themeColor="text1"/>
          <w:rPrChange w:id="495" w:author="Seong Yong Lim" w:date="2019-03-28T23:46:00Z">
            <w:rPr/>
          </w:rPrChange>
        </w:rPr>
        <w:t>synchronised</w:t>
      </w:r>
      <w:proofErr w:type="spellEnd"/>
      <w:r w:rsidRPr="002D27F3">
        <w:rPr>
          <w:color w:val="000000" w:themeColor="text1"/>
          <w:rPrChange w:id="496" w:author="Seong Yong Lim" w:date="2019-03-28T23:46:00Z">
            <w:rPr/>
          </w:rPrChange>
        </w:rPr>
        <w:t xml:space="preserve"> devices. The term “wall clock” is a bit of a misnomer, as the wall clock time is unrelated to UTC or local time. </w:t>
      </w:r>
    </w:p>
    <w:p w14:paraId="704FE108" w14:textId="12F8D9D6" w:rsidR="003C466A" w:rsidRPr="002D27F3" w:rsidRDefault="003C466A" w:rsidP="00A87388">
      <w:pPr>
        <w:pStyle w:val="a9"/>
        <w:numPr>
          <w:ilvl w:val="0"/>
          <w:numId w:val="5"/>
        </w:numPr>
        <w:rPr>
          <w:color w:val="000000" w:themeColor="text1"/>
          <w:rPrChange w:id="497" w:author="Seong Yong Lim" w:date="2019-03-28T23:46:00Z">
            <w:rPr/>
          </w:rPrChange>
        </w:rPr>
      </w:pPr>
      <w:r w:rsidRPr="002D27F3">
        <w:rPr>
          <w:color w:val="000000" w:themeColor="text1"/>
          <w:rPrChange w:id="498" w:author="Seong Yong Lim" w:date="2019-03-28T23:46:00Z">
            <w:rPr/>
          </w:rPrChange>
        </w:rPr>
        <w:t>The TS protocol coordinates the wall clock times at which identified video frames or audio samples should be presented to the user on the different devices. The devices each report the earliest wall-clock time that they could present an identified video frame or audio sample and coordinate playout delays accordingly. Video frames and audio samples are identified by timestamps in their media container, e.g. composition timestamp (ISO Based Media File Format) or presentation timestamp (MPEG-2 Transport Stream).</w:t>
      </w:r>
    </w:p>
    <w:p w14:paraId="48604561" w14:textId="77777777" w:rsidR="00A87388" w:rsidRPr="002D27F3" w:rsidRDefault="00A87388" w:rsidP="003C466A">
      <w:pPr>
        <w:rPr>
          <w:color w:val="000000" w:themeColor="text1"/>
          <w:rPrChange w:id="499" w:author="Seong Yong Lim" w:date="2019-03-28T23:46:00Z">
            <w:rPr/>
          </w:rPrChange>
        </w:rPr>
      </w:pPr>
    </w:p>
    <w:p w14:paraId="0FBA69DA" w14:textId="280AFB87" w:rsidR="003C466A" w:rsidRPr="002D27F3" w:rsidRDefault="003C466A" w:rsidP="003C466A">
      <w:pPr>
        <w:rPr>
          <w:color w:val="000000" w:themeColor="text1"/>
          <w:rPrChange w:id="500" w:author="Seong Yong Lim" w:date="2019-03-28T23:46:00Z">
            <w:rPr/>
          </w:rPrChange>
        </w:rPr>
      </w:pPr>
      <w:r w:rsidRPr="002D27F3">
        <w:rPr>
          <w:color w:val="000000" w:themeColor="text1"/>
          <w:rPrChange w:id="501" w:author="Seong Yong Lim" w:date="2019-03-28T23:46:00Z">
            <w:rPr/>
          </w:rPrChange>
        </w:rPr>
        <w:t>MPEG MORE extends various aspects of DVB CSS.</w:t>
      </w:r>
      <w:r w:rsidR="00F40037" w:rsidRPr="002D27F3">
        <w:rPr>
          <w:color w:val="000000" w:themeColor="text1"/>
          <w:rPrChange w:id="502" w:author="Seong Yong Lim" w:date="2019-03-28T23:46:00Z">
            <w:rPr/>
          </w:rPrChange>
        </w:rPr>
        <w:t xml:space="preserve"> </w:t>
      </w:r>
      <w:r w:rsidRPr="002D27F3">
        <w:rPr>
          <w:color w:val="000000" w:themeColor="text1"/>
          <w:rPrChange w:id="503" w:author="Seong Yong Lim" w:date="2019-03-28T23:46:00Z">
            <w:rPr/>
          </w:rPrChange>
        </w:rPr>
        <w:t xml:space="preserve">Whereas DVB CSS focusses on timed media data, MPEG MORE also includes timed metadata. An example is the timeline </w:t>
      </w:r>
      <w:proofErr w:type="spellStart"/>
      <w:r w:rsidRPr="002D27F3">
        <w:rPr>
          <w:color w:val="000000" w:themeColor="text1"/>
          <w:rPrChange w:id="504" w:author="Seong Yong Lim" w:date="2019-03-28T23:46:00Z">
            <w:rPr/>
          </w:rPrChange>
        </w:rPr>
        <w:t>synchronisation</w:t>
      </w:r>
      <w:proofErr w:type="spellEnd"/>
      <w:r w:rsidRPr="002D27F3">
        <w:rPr>
          <w:color w:val="000000" w:themeColor="text1"/>
          <w:rPrChange w:id="505" w:author="Seong Yong Lim" w:date="2019-03-28T23:46:00Z">
            <w:rPr/>
          </w:rPrChange>
        </w:rPr>
        <w:t xml:space="preserve"> between a video stream and a stand-alone position stream, e.g. a timed stream of GPS data. As timed media data and timed metadata are carried in the same types of containers, DVB CSS can be reused as is for timed metadata.</w:t>
      </w:r>
    </w:p>
    <w:p w14:paraId="3D6BE9DE" w14:textId="06C084DD" w:rsidR="00F1790B" w:rsidRPr="002D27F3" w:rsidRDefault="003C466A" w:rsidP="003C466A">
      <w:pPr>
        <w:rPr>
          <w:color w:val="000000" w:themeColor="text1"/>
          <w:rPrChange w:id="506" w:author="Seong Yong Lim" w:date="2019-03-28T23:46:00Z">
            <w:rPr/>
          </w:rPrChange>
        </w:rPr>
      </w:pPr>
      <w:r w:rsidRPr="002D27F3">
        <w:rPr>
          <w:noProof/>
          <w:color w:val="000000" w:themeColor="text1"/>
          <w:lang w:val="nl-NL" w:eastAsia="nl-NL"/>
          <w:rPrChange w:id="507" w:author="Seong Yong Lim" w:date="2019-03-28T23:46:00Z">
            <w:rPr>
              <w:noProof/>
              <w:lang w:val="nl-NL" w:eastAsia="nl-NL"/>
            </w:rPr>
          </w:rPrChange>
        </w:rPr>
        <w:lastRenderedPageBreak/>
        <mc:AlternateContent>
          <mc:Choice Requires="wps">
            <w:drawing>
              <wp:anchor distT="0" distB="0" distL="114300" distR="114300" simplePos="0" relativeHeight="251661312" behindDoc="0" locked="0" layoutInCell="1" allowOverlap="1" wp14:anchorId="568FAABB" wp14:editId="679ABC82">
                <wp:simplePos x="0" y="0"/>
                <wp:positionH relativeFrom="margin">
                  <wp:posOffset>948413</wp:posOffset>
                </wp:positionH>
                <wp:positionV relativeFrom="paragraph">
                  <wp:posOffset>638856</wp:posOffset>
                </wp:positionV>
                <wp:extent cx="4002405" cy="2772410"/>
                <wp:effectExtent l="0" t="0" r="0" b="0"/>
                <wp:wrapTopAndBottom/>
                <wp:docPr id="1" name="Text Box 1"/>
                <wp:cNvGraphicFramePr/>
                <a:graphic xmlns:a="http://schemas.openxmlformats.org/drawingml/2006/main">
                  <a:graphicData uri="http://schemas.microsoft.com/office/word/2010/wordprocessingShape">
                    <wps:wsp>
                      <wps:cNvSpPr txBox="1"/>
                      <wps:spPr>
                        <a:xfrm>
                          <a:off x="0" y="0"/>
                          <a:ext cx="4002405" cy="277241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51D00FBE" w14:textId="77777777" w:rsidR="003C466A" w:rsidRDefault="003C466A" w:rsidP="00F1790B">
                            <w:pPr>
                              <w:pStyle w:val="a8"/>
                              <w:jc w:val="center"/>
                            </w:pPr>
                            <w:r w:rsidRPr="00456AF5">
                              <w:rPr>
                                <w:noProof/>
                                <w:lang w:val="nl-NL" w:eastAsia="nl-NL"/>
                              </w:rPr>
                              <w:drawing>
                                <wp:inline distT="0" distB="0" distL="0" distR="0" wp14:anchorId="2D7CCC53" wp14:editId="27B7634C">
                                  <wp:extent cx="3819291" cy="2297723"/>
                                  <wp:effectExtent l="0" t="0" r="0" b="762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847900" cy="2314934"/>
                                          </a:xfrm>
                                          <a:prstGeom prst="rect">
                                            <a:avLst/>
                                          </a:prstGeom>
                                          <a:noFill/>
                                          <a:ln>
                                            <a:noFill/>
                                          </a:ln>
                                        </pic:spPr>
                                      </pic:pic>
                                    </a:graphicData>
                                  </a:graphic>
                                </wp:inline>
                              </w:drawing>
                            </w:r>
                          </w:p>
                          <w:p w14:paraId="35F8C351" w14:textId="77777777" w:rsidR="003C466A" w:rsidRDefault="003C466A" w:rsidP="003C466A">
                            <w:pPr>
                              <w:pStyle w:val="a8"/>
                            </w:pPr>
                            <w:r>
                              <w:t>Figure 5 – Architecture for temporal orchestration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8FAABB" id="Text Box 1" o:spid="_x0000_s1028" type="#_x0000_t202" style="position:absolute;left:0;text-align:left;margin-left:74.7pt;margin-top:50.3pt;width:315.15pt;height:218.3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" filled="f" stroked="f">
                <v:textbox>
                  <w:txbxContent>
                    <w:p w14:paraId="51D00FBE" w14:textId="77777777" w:rsidR="003C466A" w:rsidRDefault="003C466A" w:rsidP="00F1790B">
                      <w:pPr>
                        <w:pStyle w:val="Caption"/>
                        <w:jc w:val="center"/>
                      </w:pPr>
                      <w:r w:rsidRPr="00456AF5">
                        <w:rPr>
                          <w:noProof/>
                          <w:lang w:val="nl-NL" w:eastAsia="nl-NL"/>
                        </w:rPr>
                        <w:drawing>
                          <wp:inline distT="0" distB="0" distL="0" distR="0" wp14:anchorId="2D7CCC53" wp14:editId="27B7634C">
                            <wp:extent cx="3819291" cy="2297723"/>
                            <wp:effectExtent l="0" t="0" r="0" b="762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847900" cy="2314934"/>
                                    </a:xfrm>
                                    <a:prstGeom prst="rect">
                                      <a:avLst/>
                                    </a:prstGeom>
                                    <a:noFill/>
                                    <a:ln>
                                      <a:noFill/>
                                    </a:ln>
                                  </pic:spPr>
                                </pic:pic>
                              </a:graphicData>
                            </a:graphic>
                          </wp:inline>
                        </w:drawing>
                      </w:r>
                    </w:p>
                    <w:p w14:paraId="35F8C351" w14:textId="77777777" w:rsidR="003C466A" w:rsidRDefault="003C466A" w:rsidP="003C466A">
                      <w:pPr>
                        <w:pStyle w:val="Caption"/>
                      </w:pPr>
                      <w:r>
                        <w:t>Figure 5 – Architecture for temporal orchestration [1].</w:t>
                      </w:r>
                    </w:p>
                  </w:txbxContent>
                </v:textbox>
                <w10:wrap type="topAndBottom" anchorx="margin"/>
              </v:shape>
            </w:pict>
          </mc:Fallback>
        </mc:AlternateContent>
      </w:r>
      <w:r w:rsidRPr="002D27F3">
        <w:rPr>
          <w:color w:val="000000" w:themeColor="text1"/>
          <w:rPrChange w:id="508" w:author="Seong Yong Lim" w:date="2019-03-28T23:46:00Z">
            <w:rPr/>
          </w:rPrChange>
        </w:rPr>
        <w:t xml:space="preserve">Whereas DVB CSS covers only render/sink-side timeline </w:t>
      </w:r>
      <w:proofErr w:type="spellStart"/>
      <w:r w:rsidRPr="002D27F3">
        <w:rPr>
          <w:color w:val="000000" w:themeColor="text1"/>
          <w:rPrChange w:id="509" w:author="Seong Yong Lim" w:date="2019-03-28T23:46:00Z">
            <w:rPr/>
          </w:rPrChange>
        </w:rPr>
        <w:t>synchronisation</w:t>
      </w:r>
      <w:proofErr w:type="spellEnd"/>
      <w:r w:rsidRPr="002D27F3">
        <w:rPr>
          <w:color w:val="000000" w:themeColor="text1"/>
          <w:rPrChange w:id="510" w:author="Seong Yong Lim" w:date="2019-03-28T23:46:00Z">
            <w:rPr/>
          </w:rPrChange>
        </w:rPr>
        <w:t xml:space="preserve">, MPEG MORE also covers capture/source-side timeline </w:t>
      </w:r>
      <w:proofErr w:type="spellStart"/>
      <w:r w:rsidRPr="002D27F3">
        <w:rPr>
          <w:color w:val="000000" w:themeColor="text1"/>
          <w:rPrChange w:id="511" w:author="Seong Yong Lim" w:date="2019-03-28T23:46:00Z">
            <w:rPr/>
          </w:rPrChange>
        </w:rPr>
        <w:t>synchronisation</w:t>
      </w:r>
      <w:proofErr w:type="spellEnd"/>
      <w:r w:rsidRPr="002D27F3">
        <w:rPr>
          <w:color w:val="000000" w:themeColor="text1"/>
          <w:rPrChange w:id="512" w:author="Seong Yong Lim" w:date="2019-03-28T23:46:00Z">
            <w:rPr/>
          </w:rPrChange>
        </w:rPr>
        <w:t>. The TS protocol is extended for this purpose, coordinating the wall clock time at which identified video frames or audio samples are captured.</w:t>
      </w:r>
    </w:p>
    <w:p w14:paraId="095FADAA" w14:textId="77777777" w:rsidR="003C466A" w:rsidRPr="002D27F3" w:rsidRDefault="003C466A" w:rsidP="003C466A">
      <w:pPr>
        <w:rPr>
          <w:color w:val="000000" w:themeColor="text1"/>
          <w:rPrChange w:id="513" w:author="Seong Yong Lim" w:date="2019-03-28T23:46:00Z">
            <w:rPr/>
          </w:rPrChange>
        </w:rPr>
      </w:pPr>
      <w:r w:rsidRPr="002D27F3">
        <w:rPr>
          <w:color w:val="000000" w:themeColor="text1"/>
          <w:rPrChange w:id="514" w:author="Seong Yong Lim" w:date="2019-03-28T23:46:00Z">
            <w:rPr/>
          </w:rPrChange>
        </w:rPr>
        <w:t>A third aspect is timeline correlation. If different timed media or timed metadata have different time bases, then it is needed to know the clock skew, clock drift and clock-drift variation between the two time-bases. As the DVB CSS solution for this was too TV centric, MPEG MORE specifies its own solution, namely metadata for timeline correlation.</w:t>
      </w:r>
    </w:p>
    <w:p w14:paraId="36960CAE" w14:textId="77777777" w:rsidR="003C466A" w:rsidRPr="002D27F3" w:rsidRDefault="003C466A" w:rsidP="00F1790B">
      <w:pPr>
        <w:pStyle w:val="2"/>
        <w:rPr>
          <w:color w:val="000000" w:themeColor="text1"/>
          <w:rPrChange w:id="515" w:author="Seong Yong Lim" w:date="2019-03-28T23:46:00Z">
            <w:rPr/>
          </w:rPrChange>
        </w:rPr>
      </w:pPr>
      <w:r w:rsidRPr="002D27F3">
        <w:rPr>
          <w:color w:val="000000" w:themeColor="text1"/>
          <w:rPrChange w:id="516" w:author="Seong Yong Lim" w:date="2019-03-28T23:46:00Z">
            <w:rPr/>
          </w:rPrChange>
        </w:rPr>
        <w:t>Spatial orchestration</w:t>
      </w:r>
    </w:p>
    <w:p w14:paraId="35713259" w14:textId="77777777" w:rsidR="003C466A" w:rsidRPr="002D27F3" w:rsidRDefault="003C466A" w:rsidP="003C466A">
      <w:pPr>
        <w:rPr>
          <w:color w:val="000000" w:themeColor="text1"/>
          <w:rPrChange w:id="517" w:author="Seong Yong Lim" w:date="2019-03-28T23:46:00Z">
            <w:rPr/>
          </w:rPrChange>
        </w:rPr>
      </w:pPr>
      <w:r w:rsidRPr="002D27F3">
        <w:rPr>
          <w:color w:val="000000" w:themeColor="text1"/>
          <w:rPrChange w:id="518" w:author="Seong Yong Lim" w:date="2019-03-28T23:46:00Z">
            <w:rPr/>
          </w:rPrChange>
        </w:rPr>
        <w:t>MPEG MORE considers use cases with multiple sources as well as sinks including one-to-many and many-to-one scenarios. One or more streams from multiple sources are dynamically played out across multiple sinks. These multiple media streams can be combined to provide a single immersive experience, e.g. omnidirectional video.</w:t>
      </w:r>
    </w:p>
    <w:p w14:paraId="037AA76F" w14:textId="77777777" w:rsidR="00A87388" w:rsidRPr="002D27F3" w:rsidRDefault="003C466A" w:rsidP="003C466A">
      <w:pPr>
        <w:rPr>
          <w:color w:val="000000" w:themeColor="text1"/>
          <w:rPrChange w:id="519" w:author="Seong Yong Lim" w:date="2019-03-28T23:46:00Z">
            <w:rPr/>
          </w:rPrChange>
        </w:rPr>
      </w:pPr>
      <w:r w:rsidRPr="002D27F3">
        <w:rPr>
          <w:color w:val="000000" w:themeColor="text1"/>
          <w:rPrChange w:id="520" w:author="Seong Yong Lim" w:date="2019-03-28T23:46:00Z">
            <w:rPr/>
          </w:rPrChange>
        </w:rPr>
        <w:t xml:space="preserve">In order to achieve this, MPEG MORE considers how to arrange and coordinate media streams based on its spatial relationships when the location and orientation (gaze) of sources are tracked in a 3D environment. </w:t>
      </w:r>
    </w:p>
    <w:p w14:paraId="13760D2B" w14:textId="77777777" w:rsidR="00A87388" w:rsidRPr="002D27F3" w:rsidRDefault="00A87388" w:rsidP="00A87388">
      <w:pPr>
        <w:rPr>
          <w:color w:val="000000" w:themeColor="text1"/>
          <w:rPrChange w:id="521" w:author="Seong Yong Lim" w:date="2019-03-28T23:46:00Z">
            <w:rPr/>
          </w:rPrChange>
        </w:rPr>
      </w:pPr>
      <w:r w:rsidRPr="002D27F3">
        <w:rPr>
          <w:color w:val="000000" w:themeColor="text1"/>
          <w:rPrChange w:id="522" w:author="Seong Yong Lim" w:date="2019-03-28T23:46:00Z">
            <w:rPr/>
          </w:rPrChange>
        </w:rPr>
        <w:t>For example, when a tracker (that is able of tracking location and orientation) is attached to a camera, the location and orientation of the camera are continuously tracked as the video is being captured. With a captured video stream, the position and orientation streams of the camera are also generated. The position and orientation streams are timed metadata about the associated video stream according to its intrinsic timeline. Both media and metadata streams are delivered to the sinks, or they can be used by processors that exist between sources and sinks. For spatial orchestration of multiple media streams generated from independent sources, the position and orientation streams are used to recognize the spatial relationship of associated media streams and to coordinate the media streams. Metadata can also be used for supporting dynamic media presentation according to the sink’s movement.</w:t>
      </w:r>
    </w:p>
    <w:p w14:paraId="6967C6CA" w14:textId="77777777" w:rsidR="00A87388" w:rsidRPr="002D27F3" w:rsidRDefault="00A87388" w:rsidP="003C466A">
      <w:pPr>
        <w:rPr>
          <w:color w:val="000000" w:themeColor="text1"/>
          <w:rPrChange w:id="523" w:author="Seong Yong Lim" w:date="2019-03-28T23:46:00Z">
            <w:rPr/>
          </w:rPrChange>
        </w:rPr>
      </w:pPr>
    </w:p>
    <w:p w14:paraId="68A5F921" w14:textId="32E3D4CF" w:rsidR="00A87388" w:rsidRPr="002D27F3" w:rsidRDefault="00A87388" w:rsidP="003C466A">
      <w:pPr>
        <w:rPr>
          <w:color w:val="000000" w:themeColor="text1"/>
          <w:rPrChange w:id="524" w:author="Seong Yong Lim" w:date="2019-03-28T23:46:00Z">
            <w:rPr/>
          </w:rPrChange>
        </w:rPr>
      </w:pPr>
      <w:r w:rsidRPr="002D27F3">
        <w:rPr>
          <w:color w:val="000000" w:themeColor="text1"/>
          <w:rPrChange w:id="525" w:author="Seong Yong Lim" w:date="2019-03-28T23:46:00Z">
            <w:rPr/>
          </w:rPrChange>
        </w:rPr>
        <w:t>These are the main timed metadata for the spatial relationship description.</w:t>
      </w:r>
    </w:p>
    <w:p w14:paraId="140C7B97" w14:textId="3795E9CD" w:rsidR="00A87388" w:rsidRPr="002D27F3" w:rsidRDefault="00A87388" w:rsidP="00A87388">
      <w:pPr>
        <w:pStyle w:val="a9"/>
        <w:numPr>
          <w:ilvl w:val="0"/>
          <w:numId w:val="5"/>
        </w:numPr>
        <w:rPr>
          <w:color w:val="000000" w:themeColor="text1"/>
          <w:rPrChange w:id="526" w:author="Seong Yong Lim" w:date="2019-03-28T23:46:00Z">
            <w:rPr/>
          </w:rPrChange>
        </w:rPr>
      </w:pPr>
      <w:r w:rsidRPr="002D27F3">
        <w:rPr>
          <w:color w:val="000000" w:themeColor="text1"/>
          <w:rPrChange w:id="527" w:author="Seong Yong Lim" w:date="2019-03-28T23:46:00Z">
            <w:rPr/>
          </w:rPrChange>
        </w:rPr>
        <w:t>Position Metadata</w:t>
      </w:r>
    </w:p>
    <w:p w14:paraId="0D373538" w14:textId="37A78741" w:rsidR="00A87388" w:rsidRPr="002D27F3" w:rsidRDefault="00A87388" w:rsidP="00A87388">
      <w:pPr>
        <w:pStyle w:val="a9"/>
        <w:numPr>
          <w:ilvl w:val="0"/>
          <w:numId w:val="5"/>
        </w:numPr>
        <w:rPr>
          <w:color w:val="000000" w:themeColor="text1"/>
          <w:rPrChange w:id="528" w:author="Seong Yong Lim" w:date="2019-03-28T23:46:00Z">
            <w:rPr/>
          </w:rPrChange>
        </w:rPr>
      </w:pPr>
      <w:r w:rsidRPr="002D27F3">
        <w:rPr>
          <w:color w:val="000000" w:themeColor="text1"/>
          <w:rPrChange w:id="529" w:author="Seong Yong Lim" w:date="2019-03-28T23:46:00Z">
            <w:rPr/>
          </w:rPrChange>
        </w:rPr>
        <w:t>Orientation Metadata</w:t>
      </w:r>
    </w:p>
    <w:p w14:paraId="30FCA500" w14:textId="2CEE2001" w:rsidR="00A87388" w:rsidRPr="002D27F3" w:rsidRDefault="00A87388" w:rsidP="00A87388">
      <w:pPr>
        <w:pStyle w:val="a9"/>
        <w:numPr>
          <w:ilvl w:val="0"/>
          <w:numId w:val="5"/>
        </w:numPr>
        <w:rPr>
          <w:color w:val="000000" w:themeColor="text1"/>
          <w:rPrChange w:id="530" w:author="Seong Yong Lim" w:date="2019-03-28T23:46:00Z">
            <w:rPr/>
          </w:rPrChange>
        </w:rPr>
      </w:pPr>
      <w:r w:rsidRPr="002D27F3">
        <w:rPr>
          <w:color w:val="000000" w:themeColor="text1"/>
          <w:rPrChange w:id="531" w:author="Seong Yong Lim" w:date="2019-03-28T23:46:00Z">
            <w:rPr/>
          </w:rPrChange>
        </w:rPr>
        <w:t>Region of Interest Metadata</w:t>
      </w:r>
    </w:p>
    <w:p w14:paraId="4299637F" w14:textId="464E9650" w:rsidR="00A87388" w:rsidRPr="002D27F3" w:rsidRDefault="00A87388" w:rsidP="00A87388">
      <w:pPr>
        <w:pStyle w:val="a9"/>
        <w:numPr>
          <w:ilvl w:val="0"/>
          <w:numId w:val="5"/>
        </w:numPr>
        <w:rPr>
          <w:color w:val="000000" w:themeColor="text1"/>
          <w:rPrChange w:id="532" w:author="Seong Yong Lim" w:date="2019-03-28T23:46:00Z">
            <w:rPr/>
          </w:rPrChange>
        </w:rPr>
      </w:pPr>
      <w:r w:rsidRPr="002D27F3">
        <w:rPr>
          <w:color w:val="000000" w:themeColor="text1"/>
          <w:rPrChange w:id="533" w:author="Seong Yong Lim" w:date="2019-03-28T23:46:00Z">
            <w:rPr/>
          </w:rPrChange>
        </w:rPr>
        <w:t>Capture Mask Metadata</w:t>
      </w:r>
    </w:p>
    <w:p w14:paraId="4FE94DA2" w14:textId="637A69D1" w:rsidR="00A87388" w:rsidRPr="002D27F3" w:rsidRDefault="00A87388" w:rsidP="00A87388">
      <w:pPr>
        <w:pStyle w:val="a9"/>
        <w:numPr>
          <w:ilvl w:val="0"/>
          <w:numId w:val="5"/>
        </w:numPr>
        <w:rPr>
          <w:color w:val="000000" w:themeColor="text1"/>
          <w:rPrChange w:id="534" w:author="Seong Yong Lim" w:date="2019-03-28T23:46:00Z">
            <w:rPr/>
          </w:rPrChange>
        </w:rPr>
      </w:pPr>
      <w:r w:rsidRPr="002D27F3">
        <w:rPr>
          <w:color w:val="000000" w:themeColor="text1"/>
          <w:rPrChange w:id="535" w:author="Seong Yong Lim" w:date="2019-03-28T23:46:00Z">
            <w:rPr/>
          </w:rPrChange>
        </w:rPr>
        <w:t>Stream Monitor Metadata</w:t>
      </w:r>
    </w:p>
    <w:p w14:paraId="37CF7867" w14:textId="01B2D563" w:rsidR="00A87388" w:rsidRPr="002D27F3" w:rsidRDefault="00A87388" w:rsidP="00A87388">
      <w:pPr>
        <w:pStyle w:val="a9"/>
        <w:numPr>
          <w:ilvl w:val="0"/>
          <w:numId w:val="5"/>
        </w:numPr>
        <w:rPr>
          <w:color w:val="000000" w:themeColor="text1"/>
          <w:rPrChange w:id="536" w:author="Seong Yong Lim" w:date="2019-03-28T23:46:00Z">
            <w:rPr/>
          </w:rPrChange>
        </w:rPr>
      </w:pPr>
      <w:r w:rsidRPr="002D27F3">
        <w:rPr>
          <w:color w:val="000000" w:themeColor="text1"/>
          <w:rPrChange w:id="537" w:author="Seong Yong Lim" w:date="2019-03-28T23:46:00Z">
            <w:rPr/>
          </w:rPrChange>
        </w:rPr>
        <w:lastRenderedPageBreak/>
        <w:t>Camera Metadata</w:t>
      </w:r>
    </w:p>
    <w:p w14:paraId="44B0DC0E" w14:textId="039744A5" w:rsidR="00A87388" w:rsidRPr="002D27F3" w:rsidRDefault="00A87388" w:rsidP="00A87388">
      <w:pPr>
        <w:pStyle w:val="a9"/>
        <w:numPr>
          <w:ilvl w:val="0"/>
          <w:numId w:val="5"/>
        </w:numPr>
        <w:rPr>
          <w:color w:val="000000" w:themeColor="text1"/>
          <w:rPrChange w:id="538" w:author="Seong Yong Lim" w:date="2019-03-28T23:46:00Z">
            <w:rPr/>
          </w:rPrChange>
        </w:rPr>
      </w:pPr>
      <w:r w:rsidRPr="002D27F3">
        <w:rPr>
          <w:color w:val="000000" w:themeColor="text1"/>
          <w:rPrChange w:id="539" w:author="Seong Yong Lim" w:date="2019-03-28T23:46:00Z">
            <w:rPr/>
          </w:rPrChange>
        </w:rPr>
        <w:t>Depth Camera Metadata</w:t>
      </w:r>
    </w:p>
    <w:p w14:paraId="2B112C36" w14:textId="77777777" w:rsidR="003C466A" w:rsidRPr="002D27F3" w:rsidRDefault="003C466A" w:rsidP="00F1790B">
      <w:pPr>
        <w:pStyle w:val="2"/>
        <w:rPr>
          <w:color w:val="000000" w:themeColor="text1"/>
          <w:rPrChange w:id="540" w:author="Seong Yong Lim" w:date="2019-03-28T23:46:00Z">
            <w:rPr/>
          </w:rPrChange>
        </w:rPr>
      </w:pPr>
      <w:r w:rsidRPr="002D27F3">
        <w:rPr>
          <w:color w:val="000000" w:themeColor="text1"/>
          <w:rPrChange w:id="541" w:author="Seong Yong Lim" w:date="2019-03-28T23:46:00Z">
            <w:rPr/>
          </w:rPrChange>
        </w:rPr>
        <w:t>Carriage of timed metadata for media orchestration</w:t>
      </w:r>
    </w:p>
    <w:p w14:paraId="3E85AA03" w14:textId="77777777" w:rsidR="00A87388" w:rsidRPr="002D27F3" w:rsidRDefault="003C466A" w:rsidP="003C466A">
      <w:pPr>
        <w:rPr>
          <w:color w:val="000000" w:themeColor="text1"/>
          <w:rPrChange w:id="542" w:author="Seong Yong Lim" w:date="2019-03-28T23:46:00Z">
            <w:rPr/>
          </w:rPrChange>
        </w:rPr>
      </w:pPr>
      <w:r w:rsidRPr="002D27F3">
        <w:rPr>
          <w:color w:val="000000" w:themeColor="text1"/>
          <w:rPrChange w:id="543" w:author="Seong Yong Lim" w:date="2019-03-28T23:46:00Z">
            <w:rPr/>
          </w:rPrChange>
        </w:rPr>
        <w:t>Media-orchestration metadata is defined as data that cannot be rendered independently and may affect rendering, processing or orchestration of the associated media data. Like media data, this metadata can be timed metadata which has an intrinsic timeline.</w:t>
      </w:r>
      <w:r w:rsidR="00A87388" w:rsidRPr="002D27F3">
        <w:rPr>
          <w:color w:val="000000" w:themeColor="text1"/>
          <w:rPrChange w:id="544" w:author="Seong Yong Lim" w:date="2019-03-28T23:46:00Z">
            <w:rPr/>
          </w:rPrChange>
        </w:rPr>
        <w:t xml:space="preserve"> </w:t>
      </w:r>
      <w:r w:rsidRPr="002D27F3">
        <w:rPr>
          <w:color w:val="000000" w:themeColor="text1"/>
          <w:rPrChange w:id="545" w:author="Seong Yong Lim" w:date="2019-03-28T23:46:00Z">
            <w:rPr/>
          </w:rPrChange>
        </w:rPr>
        <w:t xml:space="preserve">For supporting temporal or spatial orchestration of multiple media streams, MPEG MORE describes several types of timed metadata, e.g., position, altitude, orientation, quality, stream monitor, and specifies how to carry the timed metadata in </w:t>
      </w:r>
      <w:r w:rsidR="00A87388" w:rsidRPr="002D27F3">
        <w:rPr>
          <w:color w:val="000000" w:themeColor="text1"/>
          <w:rPrChange w:id="546" w:author="Seong Yong Lim" w:date="2019-03-28T23:46:00Z">
            <w:rPr/>
          </w:rPrChange>
        </w:rPr>
        <w:t xml:space="preserve">two existing MPEG file format. </w:t>
      </w:r>
    </w:p>
    <w:p w14:paraId="1BAA505F" w14:textId="55C16C37" w:rsidR="00A87388" w:rsidRPr="002D27F3" w:rsidRDefault="008B408D" w:rsidP="00A87388">
      <w:pPr>
        <w:pStyle w:val="a9"/>
        <w:numPr>
          <w:ilvl w:val="0"/>
          <w:numId w:val="5"/>
        </w:numPr>
        <w:rPr>
          <w:color w:val="000000" w:themeColor="text1"/>
          <w:rPrChange w:id="547" w:author="Seong Yong Lim" w:date="2019-03-28T23:46:00Z">
            <w:rPr/>
          </w:rPrChange>
        </w:rPr>
      </w:pPr>
      <w:r w:rsidRPr="002D27F3">
        <w:rPr>
          <w:color w:val="000000" w:themeColor="text1"/>
          <w:rPrChange w:id="548" w:author="Seong Yong Lim" w:date="2019-03-28T23:46:00Z">
            <w:rPr/>
          </w:rPrChange>
        </w:rPr>
        <w:t xml:space="preserve">Carriage of timed metadata in </w:t>
      </w:r>
      <w:r w:rsidR="003C466A" w:rsidRPr="002D27F3">
        <w:rPr>
          <w:color w:val="000000" w:themeColor="text1"/>
          <w:rPrChange w:id="549" w:author="Seong Yong Lim" w:date="2019-03-28T23:46:00Z">
            <w:rPr/>
          </w:rPrChange>
        </w:rPr>
        <w:t xml:space="preserve">ISO Base Media File Format (ISOBMFF) </w:t>
      </w:r>
    </w:p>
    <w:p w14:paraId="5DF64481" w14:textId="06B7C251" w:rsidR="003C466A" w:rsidRPr="002D27F3" w:rsidRDefault="008B408D" w:rsidP="00A87388">
      <w:pPr>
        <w:pStyle w:val="a9"/>
        <w:numPr>
          <w:ilvl w:val="0"/>
          <w:numId w:val="5"/>
        </w:numPr>
        <w:rPr>
          <w:color w:val="000000" w:themeColor="text1"/>
          <w:rPrChange w:id="550" w:author="Seong Yong Lim" w:date="2019-03-28T23:46:00Z">
            <w:rPr/>
          </w:rPrChange>
        </w:rPr>
      </w:pPr>
      <w:r w:rsidRPr="002D27F3">
        <w:rPr>
          <w:color w:val="000000" w:themeColor="text1"/>
          <w:rPrChange w:id="551" w:author="Seong Yong Lim" w:date="2019-03-28T23:46:00Z">
            <w:rPr/>
          </w:rPrChange>
        </w:rPr>
        <w:t xml:space="preserve">Carriage of timed metadata in </w:t>
      </w:r>
      <w:r w:rsidR="003C466A" w:rsidRPr="002D27F3">
        <w:rPr>
          <w:color w:val="000000" w:themeColor="text1"/>
          <w:rPrChange w:id="552" w:author="Seong Yong Lim" w:date="2019-03-28T23:46:00Z">
            <w:rPr/>
          </w:rPrChange>
        </w:rPr>
        <w:t>MPEG-2 transport streams (TS).</w:t>
      </w:r>
    </w:p>
    <w:p w14:paraId="4BAEF163" w14:textId="77777777" w:rsidR="003C466A" w:rsidRPr="002D27F3" w:rsidRDefault="003C466A" w:rsidP="003C466A">
      <w:pPr>
        <w:rPr>
          <w:color w:val="000000" w:themeColor="text1"/>
          <w:rPrChange w:id="553" w:author="Seong Yong Lim" w:date="2019-03-28T23:46:00Z">
            <w:rPr/>
          </w:rPrChange>
        </w:rPr>
      </w:pPr>
      <w:r w:rsidRPr="002D27F3">
        <w:rPr>
          <w:color w:val="000000" w:themeColor="text1"/>
          <w:rPrChange w:id="554" w:author="Seong Yong Lim" w:date="2019-03-28T23:46:00Z">
            <w:rPr/>
          </w:rPrChange>
        </w:rPr>
        <w:t>The carriage of timed metadata in ISOBMFF is useful in cases where media data and associated timed metadata are stored in files, either together or in separate files. In this case, the timed metadata is carried in the metadata tracks within an ISOBMFF file. Different metadata types and corresponding storage formats are identified by their unique sample entry codes.</w:t>
      </w:r>
    </w:p>
    <w:p w14:paraId="116F4BB8" w14:textId="77777777" w:rsidR="003C466A" w:rsidRPr="002D27F3" w:rsidRDefault="003C466A" w:rsidP="003C466A">
      <w:pPr>
        <w:rPr>
          <w:color w:val="000000" w:themeColor="text1"/>
          <w:rPrChange w:id="555" w:author="Seong Yong Lim" w:date="2019-03-28T23:46:00Z">
            <w:rPr/>
          </w:rPrChange>
        </w:rPr>
      </w:pPr>
      <w:r w:rsidRPr="002D27F3">
        <w:rPr>
          <w:color w:val="000000" w:themeColor="text1"/>
          <w:rPrChange w:id="556" w:author="Seong Yong Lim" w:date="2019-03-28T23:46:00Z">
            <w:rPr/>
          </w:rPrChange>
        </w:rPr>
        <w:t>The carriage of timed metadata in MPEG-2 TS (Transport Stream) is useful in cases of broadcast of media data and associated timed metadata. The timed metadata associated with one or more video or audio frame are stored in access units and encapsulated in a PES stream.</w:t>
      </w:r>
    </w:p>
    <w:p w14:paraId="368FFBC9" w14:textId="77777777" w:rsidR="003C466A" w:rsidRPr="002D27F3" w:rsidRDefault="003C466A" w:rsidP="006B6849">
      <w:pPr>
        <w:pStyle w:val="1"/>
        <w:rPr>
          <w:color w:val="000000" w:themeColor="text1"/>
          <w:rPrChange w:id="557" w:author="Seong Yong Lim" w:date="2019-03-28T23:46:00Z">
            <w:rPr/>
          </w:rPrChange>
        </w:rPr>
      </w:pPr>
      <w:r w:rsidRPr="002D27F3">
        <w:rPr>
          <w:color w:val="000000" w:themeColor="text1"/>
          <w:rPrChange w:id="558" w:author="Seong Yong Lim" w:date="2019-03-28T23:46:00Z">
            <w:rPr/>
          </w:rPrChange>
        </w:rPr>
        <w:t>Conclusions</w:t>
      </w:r>
    </w:p>
    <w:p w14:paraId="4CBB1427" w14:textId="147493BF" w:rsidR="003C466A" w:rsidRPr="002D27F3" w:rsidRDefault="003C466A" w:rsidP="003C466A">
      <w:pPr>
        <w:rPr>
          <w:color w:val="000000" w:themeColor="text1"/>
          <w:rPrChange w:id="559" w:author="Seong Yong Lim" w:date="2019-03-28T23:46:00Z">
            <w:rPr/>
          </w:rPrChange>
        </w:rPr>
      </w:pPr>
      <w:r w:rsidRPr="002D27F3">
        <w:rPr>
          <w:color w:val="000000" w:themeColor="text1"/>
          <w:rPrChange w:id="560" w:author="Seong Yong Lim" w:date="2019-03-28T23:46:00Z">
            <w:rPr/>
          </w:rPrChange>
        </w:rPr>
        <w:t xml:space="preserve">This paper introduced the MPEG </w:t>
      </w:r>
      <w:del w:id="561" w:author="Seong Yong Lim" w:date="2019-03-28T23:53:00Z">
        <w:r w:rsidRPr="002D27F3" w:rsidDel="00C7224E">
          <w:rPr>
            <w:color w:val="000000" w:themeColor="text1"/>
            <w:rPrChange w:id="562" w:author="Seong Yong Lim" w:date="2019-03-28T23:46:00Z">
              <w:rPr/>
            </w:rPrChange>
          </w:rPr>
          <w:delText xml:space="preserve">draft </w:delText>
        </w:r>
      </w:del>
      <w:r w:rsidRPr="002D27F3">
        <w:rPr>
          <w:color w:val="000000" w:themeColor="text1"/>
          <w:rPrChange w:id="563" w:author="Seong Yong Lim" w:date="2019-03-28T23:46:00Z">
            <w:rPr/>
          </w:rPrChange>
        </w:rPr>
        <w:t>specification on media orchestration (MORE). This specification provides metadata and protocols for temporal and spatial orchestration between multiple media capture and rendering devices. Use cases include advanced multi-camera video stitching, tracking persons of interest over multiple street views as well as immersive media. The specification provides an architecture with sources, sinks, processors and controllers, as well as audio-visual media data, metadata and orchestration data. Temporal orchestration (</w:t>
      </w:r>
      <w:proofErr w:type="spellStart"/>
      <w:r w:rsidRPr="002D27F3">
        <w:rPr>
          <w:color w:val="000000" w:themeColor="text1"/>
          <w:rPrChange w:id="564" w:author="Seong Yong Lim" w:date="2019-03-28T23:46:00Z">
            <w:rPr/>
          </w:rPrChange>
        </w:rPr>
        <w:t>synchronisation</w:t>
      </w:r>
      <w:proofErr w:type="spellEnd"/>
      <w:r w:rsidRPr="002D27F3">
        <w:rPr>
          <w:color w:val="000000" w:themeColor="text1"/>
          <w:rPrChange w:id="565" w:author="Seong Yong Lim" w:date="2019-03-28T23:46:00Z">
            <w:rPr/>
          </w:rPrChange>
        </w:rPr>
        <w:t xml:space="preserve"> of media data and metadata) is achieved by reusing and extending protocols from DVB CSS. Spatial orchestration is achieved with new timed location and orientation metadata that is associated with the audio-visual media data. The new timed metadata is specified to be carried in ISOBMFF files</w:t>
      </w:r>
      <w:ins w:id="566" w:author="Seong Yong Lim" w:date="2019-03-28T23:53:00Z">
        <w:r w:rsidR="00B6726A">
          <w:rPr>
            <w:color w:val="000000" w:themeColor="text1"/>
          </w:rPr>
          <w:t xml:space="preserve"> as well as </w:t>
        </w:r>
      </w:ins>
      <w:del w:id="567" w:author="Seong Yong Lim" w:date="2019-03-28T23:53:00Z">
        <w:r w:rsidRPr="002D27F3" w:rsidDel="00B6726A">
          <w:rPr>
            <w:color w:val="000000" w:themeColor="text1"/>
            <w:rPrChange w:id="568" w:author="Seong Yong Lim" w:date="2019-03-28T23:46:00Z">
              <w:rPr/>
            </w:rPrChange>
          </w:rPr>
          <w:delText xml:space="preserve">, </w:delText>
        </w:r>
      </w:del>
      <w:r w:rsidRPr="002D27F3">
        <w:rPr>
          <w:color w:val="000000" w:themeColor="text1"/>
          <w:rPrChange w:id="569" w:author="Seong Yong Lim" w:date="2019-03-28T23:46:00Z">
            <w:rPr/>
          </w:rPrChange>
        </w:rPr>
        <w:t>MPEG-2 Transport streams</w:t>
      </w:r>
      <w:del w:id="570" w:author="Seong Yong Lim" w:date="2019-03-28T23:53:00Z">
        <w:r w:rsidRPr="002D27F3" w:rsidDel="00B6726A">
          <w:rPr>
            <w:color w:val="000000" w:themeColor="text1"/>
            <w:rPrChange w:id="571" w:author="Seong Yong Lim" w:date="2019-03-28T23:46:00Z">
              <w:rPr/>
            </w:rPrChange>
          </w:rPr>
          <w:delText>, as well as MPEG DASH and MPEG MMT transport</w:delText>
        </w:r>
      </w:del>
      <w:r w:rsidRPr="002D27F3">
        <w:rPr>
          <w:color w:val="000000" w:themeColor="text1"/>
          <w:rPrChange w:id="572" w:author="Seong Yong Lim" w:date="2019-03-28T23:46:00Z">
            <w:rPr/>
          </w:rPrChange>
        </w:rPr>
        <w:t xml:space="preserve">. </w:t>
      </w:r>
    </w:p>
    <w:p w14:paraId="4000F69B" w14:textId="77777777" w:rsidR="003C466A" w:rsidRPr="002D27F3" w:rsidRDefault="003C466A" w:rsidP="003C466A">
      <w:pPr>
        <w:pStyle w:val="1stOrderHeading"/>
        <w:rPr>
          <w:color w:val="000000" w:themeColor="text1"/>
          <w:szCs w:val="24"/>
          <w:rPrChange w:id="573" w:author="Seong Yong Lim" w:date="2019-03-28T23:46:00Z">
            <w:rPr>
              <w:szCs w:val="24"/>
            </w:rPr>
          </w:rPrChange>
        </w:rPr>
      </w:pPr>
      <w:r w:rsidRPr="002D27F3">
        <w:rPr>
          <w:color w:val="000000" w:themeColor="text1"/>
          <w:szCs w:val="24"/>
          <w:rPrChange w:id="574" w:author="Seong Yong Lim" w:date="2019-03-28T23:46:00Z">
            <w:rPr>
              <w:szCs w:val="24"/>
            </w:rPr>
          </w:rPrChange>
        </w:rPr>
        <w:t>References</w:t>
      </w:r>
    </w:p>
    <w:p w14:paraId="00017B5E" w14:textId="77777777" w:rsidR="003C466A" w:rsidRPr="002D27F3" w:rsidRDefault="003C466A" w:rsidP="003C466A">
      <w:pPr>
        <w:ind w:left="450" w:hanging="450"/>
        <w:rPr>
          <w:rFonts w:cs="Arial"/>
          <w:color w:val="000000" w:themeColor="text1"/>
          <w:rPrChange w:id="575" w:author="Seong Yong Lim" w:date="2019-03-28T23:46:00Z">
            <w:rPr>
              <w:rFonts w:cs="Arial"/>
            </w:rPr>
          </w:rPrChange>
        </w:rPr>
      </w:pPr>
      <w:r w:rsidRPr="002D27F3">
        <w:rPr>
          <w:rFonts w:cs="Arial"/>
          <w:color w:val="000000" w:themeColor="text1"/>
          <w:rPrChange w:id="576" w:author="Seong Yong Lim" w:date="2019-03-28T23:46:00Z">
            <w:rPr>
              <w:rFonts w:cs="Arial"/>
            </w:rPr>
          </w:rPrChange>
        </w:rPr>
        <w:t>[1]</w:t>
      </w:r>
      <w:r w:rsidRPr="002D27F3">
        <w:rPr>
          <w:rFonts w:cs="Arial"/>
          <w:color w:val="000000" w:themeColor="text1"/>
          <w:rPrChange w:id="577" w:author="Seong Yong Lim" w:date="2019-03-28T23:46:00Z">
            <w:rPr>
              <w:rFonts w:cs="Arial"/>
            </w:rPr>
          </w:rPrChange>
        </w:rPr>
        <w:tab/>
        <w:t>MPEG, “Media Orchestration” (MORE), ISO/IEC 23001-13:2018, draft available via authors</w:t>
      </w:r>
    </w:p>
    <w:p w14:paraId="53E67D92" w14:textId="77777777" w:rsidR="003C466A" w:rsidRPr="002D27F3" w:rsidRDefault="003C466A" w:rsidP="003C466A">
      <w:pPr>
        <w:ind w:left="450" w:hanging="450"/>
        <w:rPr>
          <w:rFonts w:cs="Arial"/>
          <w:color w:val="000000" w:themeColor="text1"/>
          <w:rPrChange w:id="578" w:author="Seong Yong Lim" w:date="2019-03-28T23:46:00Z">
            <w:rPr>
              <w:rFonts w:cs="Arial"/>
            </w:rPr>
          </w:rPrChange>
        </w:rPr>
      </w:pPr>
      <w:r w:rsidRPr="002D27F3">
        <w:rPr>
          <w:rFonts w:cs="Arial"/>
          <w:color w:val="000000" w:themeColor="text1"/>
          <w:rPrChange w:id="579" w:author="Seong Yong Lim" w:date="2019-03-28T23:46:00Z">
            <w:rPr>
              <w:rFonts w:cs="Arial"/>
            </w:rPr>
          </w:rPrChange>
        </w:rPr>
        <w:t>[2]</w:t>
      </w:r>
      <w:r w:rsidRPr="002D27F3">
        <w:rPr>
          <w:rFonts w:cs="Arial"/>
          <w:color w:val="000000" w:themeColor="text1"/>
          <w:rPrChange w:id="580" w:author="Seong Yong Lim" w:date="2019-03-28T23:46:00Z">
            <w:rPr>
              <w:rFonts w:cs="Arial"/>
            </w:rPr>
          </w:rPrChange>
        </w:rPr>
        <w:tab/>
      </w:r>
      <w:proofErr w:type="spellStart"/>
      <w:r w:rsidRPr="002D27F3">
        <w:rPr>
          <w:rFonts w:cs="Arial"/>
          <w:color w:val="000000" w:themeColor="text1"/>
          <w:rPrChange w:id="581" w:author="Seong Yong Lim" w:date="2019-03-28T23:46:00Z">
            <w:rPr>
              <w:rFonts w:cs="Arial"/>
            </w:rPr>
          </w:rPrChange>
        </w:rPr>
        <w:t>HbbTV</w:t>
      </w:r>
      <w:proofErr w:type="spellEnd"/>
      <w:r w:rsidRPr="002D27F3">
        <w:rPr>
          <w:rFonts w:cs="Arial"/>
          <w:color w:val="000000" w:themeColor="text1"/>
          <w:rPrChange w:id="582" w:author="Seong Yong Lim" w:date="2019-03-28T23:46:00Z">
            <w:rPr>
              <w:rFonts w:cs="Arial"/>
            </w:rPr>
          </w:rPrChange>
        </w:rPr>
        <w:t xml:space="preserve">, “Hybrid Broadcast Broadband Television version 2.0”, ETSI TS 102 796 V1.4.1, 2016, </w:t>
      </w:r>
      <w:r w:rsidR="005B2703" w:rsidRPr="002D27F3">
        <w:rPr>
          <w:color w:val="000000" w:themeColor="text1"/>
          <w:rPrChange w:id="583" w:author="Seong Yong Lim" w:date="2019-03-28T23:46:00Z">
            <w:rPr/>
          </w:rPrChange>
        </w:rPr>
        <w:fldChar w:fldCharType="begin"/>
      </w:r>
      <w:r w:rsidR="005B2703" w:rsidRPr="002D27F3">
        <w:rPr>
          <w:color w:val="000000" w:themeColor="text1"/>
          <w:rPrChange w:id="584" w:author="Seong Yong Lim" w:date="2019-03-28T23:46:00Z">
            <w:rPr/>
          </w:rPrChange>
        </w:rPr>
        <w:instrText xml:space="preserve"> HYPERLINK "http://www.etsi.org/deliver/etsi_ts/102700_102799/102796" </w:instrText>
      </w:r>
      <w:r w:rsidR="005B2703" w:rsidRPr="002D27F3">
        <w:rPr>
          <w:color w:val="000000" w:themeColor="text1"/>
          <w:rPrChange w:id="585" w:author="Seong Yong Lim" w:date="2019-03-28T23:46:00Z">
            <w:rPr>
              <w:rStyle w:val="a6"/>
              <w:rFonts w:cs="Arial"/>
            </w:rPr>
          </w:rPrChange>
        </w:rPr>
        <w:fldChar w:fldCharType="separate"/>
      </w:r>
      <w:r w:rsidRPr="002D27F3">
        <w:rPr>
          <w:rStyle w:val="a6"/>
          <w:rFonts w:cs="Arial"/>
          <w:color w:val="000000" w:themeColor="text1"/>
          <w:rPrChange w:id="586" w:author="Seong Yong Lim" w:date="2019-03-28T23:46:00Z">
            <w:rPr>
              <w:rStyle w:val="a6"/>
              <w:rFonts w:cs="Arial"/>
            </w:rPr>
          </w:rPrChange>
        </w:rPr>
        <w:t>http://www.etsi.org/deliver/etsi_ts/102700_102799/102796</w:t>
      </w:r>
      <w:r w:rsidR="005B2703" w:rsidRPr="002D27F3">
        <w:rPr>
          <w:rStyle w:val="a6"/>
          <w:rFonts w:cs="Arial"/>
          <w:color w:val="000000" w:themeColor="text1"/>
          <w:rPrChange w:id="587" w:author="Seong Yong Lim" w:date="2019-03-28T23:46:00Z">
            <w:rPr>
              <w:rStyle w:val="a6"/>
              <w:rFonts w:cs="Arial"/>
            </w:rPr>
          </w:rPrChange>
        </w:rPr>
        <w:fldChar w:fldCharType="end"/>
      </w:r>
    </w:p>
    <w:p w14:paraId="4C6C1B43" w14:textId="77777777" w:rsidR="003C466A" w:rsidRPr="002D27F3" w:rsidRDefault="003C466A" w:rsidP="003C466A">
      <w:pPr>
        <w:ind w:left="450" w:hanging="450"/>
        <w:rPr>
          <w:rFonts w:cs="Arial"/>
          <w:color w:val="000000" w:themeColor="text1"/>
          <w:rPrChange w:id="588" w:author="Seong Yong Lim" w:date="2019-03-28T23:46:00Z">
            <w:rPr>
              <w:rFonts w:cs="Arial"/>
            </w:rPr>
          </w:rPrChange>
        </w:rPr>
      </w:pPr>
      <w:r w:rsidRPr="002D27F3">
        <w:rPr>
          <w:rFonts w:cs="Arial"/>
          <w:color w:val="000000" w:themeColor="text1"/>
          <w:rPrChange w:id="589" w:author="Seong Yong Lim" w:date="2019-03-28T23:46:00Z">
            <w:rPr>
              <w:rFonts w:cs="Arial"/>
            </w:rPr>
          </w:rPrChange>
        </w:rPr>
        <w:t>[3]</w:t>
      </w:r>
      <w:r w:rsidRPr="002D27F3">
        <w:rPr>
          <w:rFonts w:cs="Arial"/>
          <w:color w:val="000000" w:themeColor="text1"/>
          <w:rPrChange w:id="590" w:author="Seong Yong Lim" w:date="2019-03-28T23:46:00Z">
            <w:rPr>
              <w:rFonts w:cs="Arial"/>
            </w:rPr>
          </w:rPrChange>
        </w:rPr>
        <w:tab/>
        <w:t xml:space="preserve">LASIE, “Large-scale information exploitation of forensic data”, </w:t>
      </w:r>
      <w:r w:rsidR="005B2703" w:rsidRPr="002D27F3">
        <w:rPr>
          <w:color w:val="000000" w:themeColor="text1"/>
          <w:rPrChange w:id="591" w:author="Seong Yong Lim" w:date="2019-03-28T23:46:00Z">
            <w:rPr/>
          </w:rPrChange>
        </w:rPr>
        <w:fldChar w:fldCharType="begin"/>
      </w:r>
      <w:r w:rsidR="005B2703" w:rsidRPr="002D27F3">
        <w:rPr>
          <w:color w:val="000000" w:themeColor="text1"/>
          <w:rPrChange w:id="592" w:author="Seong Yong Lim" w:date="2019-03-28T23:46:00Z">
            <w:rPr/>
          </w:rPrChange>
        </w:rPr>
        <w:instrText xml:space="preserve"> HYPERLINK "http://www.lasie-project.eu" </w:instrText>
      </w:r>
      <w:r w:rsidR="005B2703" w:rsidRPr="002D27F3">
        <w:rPr>
          <w:color w:val="000000" w:themeColor="text1"/>
          <w:rPrChange w:id="593" w:author="Seong Yong Lim" w:date="2019-03-28T23:46:00Z">
            <w:rPr>
              <w:rStyle w:val="a6"/>
            </w:rPr>
          </w:rPrChange>
        </w:rPr>
        <w:fldChar w:fldCharType="separate"/>
      </w:r>
      <w:r w:rsidRPr="002D27F3">
        <w:rPr>
          <w:rStyle w:val="a6"/>
          <w:color w:val="000000" w:themeColor="text1"/>
          <w:rPrChange w:id="594" w:author="Seong Yong Lim" w:date="2019-03-28T23:46:00Z">
            <w:rPr>
              <w:rStyle w:val="a6"/>
            </w:rPr>
          </w:rPrChange>
        </w:rPr>
        <w:t>http://www.lasie-project.eu</w:t>
      </w:r>
      <w:r w:rsidR="005B2703" w:rsidRPr="002D27F3">
        <w:rPr>
          <w:rStyle w:val="a6"/>
          <w:color w:val="000000" w:themeColor="text1"/>
          <w:rPrChange w:id="595" w:author="Seong Yong Lim" w:date="2019-03-28T23:46:00Z">
            <w:rPr>
              <w:rStyle w:val="a6"/>
            </w:rPr>
          </w:rPrChange>
        </w:rPr>
        <w:fldChar w:fldCharType="end"/>
      </w:r>
    </w:p>
    <w:p w14:paraId="6A5EBD24" w14:textId="77777777" w:rsidR="003C466A" w:rsidRPr="002D27F3" w:rsidRDefault="003C466A" w:rsidP="003C466A">
      <w:pPr>
        <w:ind w:left="450" w:hanging="450"/>
        <w:rPr>
          <w:rFonts w:cs="Arial"/>
          <w:color w:val="000000" w:themeColor="text1"/>
          <w:rPrChange w:id="596" w:author="Seong Yong Lim" w:date="2019-03-28T23:46:00Z">
            <w:rPr>
              <w:rFonts w:cs="Arial"/>
            </w:rPr>
          </w:rPrChange>
        </w:rPr>
      </w:pPr>
      <w:r w:rsidRPr="002D27F3">
        <w:rPr>
          <w:rFonts w:cs="Arial"/>
          <w:color w:val="000000" w:themeColor="text1"/>
          <w:rPrChange w:id="597" w:author="Seong Yong Lim" w:date="2019-03-28T23:46:00Z">
            <w:rPr>
              <w:rFonts w:cs="Arial"/>
            </w:rPr>
          </w:rPrChange>
        </w:rPr>
        <w:t>[4]</w:t>
      </w:r>
      <w:r w:rsidRPr="002D27F3">
        <w:rPr>
          <w:rFonts w:cs="Arial"/>
          <w:color w:val="000000" w:themeColor="text1"/>
          <w:rPrChange w:id="598" w:author="Seong Yong Lim" w:date="2019-03-28T23:46:00Z">
            <w:rPr>
              <w:rFonts w:cs="Arial"/>
            </w:rPr>
          </w:rPrChange>
        </w:rPr>
        <w:tab/>
      </w:r>
      <w:proofErr w:type="spellStart"/>
      <w:r w:rsidRPr="002D27F3">
        <w:rPr>
          <w:rFonts w:cs="Arial"/>
          <w:color w:val="000000" w:themeColor="text1"/>
          <w:rPrChange w:id="599" w:author="Seong Yong Lim" w:date="2019-03-28T23:46:00Z">
            <w:rPr>
              <w:rFonts w:cs="Arial"/>
            </w:rPr>
          </w:rPrChange>
        </w:rPr>
        <w:t>ICoSOLE</w:t>
      </w:r>
      <w:proofErr w:type="spellEnd"/>
      <w:r w:rsidRPr="002D27F3">
        <w:rPr>
          <w:rFonts w:cs="Arial"/>
          <w:color w:val="000000" w:themeColor="text1"/>
          <w:rPrChange w:id="600" w:author="Seong Yong Lim" w:date="2019-03-28T23:46:00Z">
            <w:rPr>
              <w:rFonts w:cs="Arial"/>
            </w:rPr>
          </w:rPrChange>
        </w:rPr>
        <w:t xml:space="preserve">, “Immersive Coverage of Spatially Outspread Live Events”, </w:t>
      </w:r>
      <w:r w:rsidR="005B2703" w:rsidRPr="002D27F3">
        <w:rPr>
          <w:color w:val="000000" w:themeColor="text1"/>
          <w:rPrChange w:id="601" w:author="Seong Yong Lim" w:date="2019-03-28T23:46:00Z">
            <w:rPr/>
          </w:rPrChange>
        </w:rPr>
        <w:fldChar w:fldCharType="begin"/>
      </w:r>
      <w:r w:rsidR="005B2703" w:rsidRPr="002D27F3">
        <w:rPr>
          <w:color w:val="000000" w:themeColor="text1"/>
          <w:rPrChange w:id="602" w:author="Seong Yong Lim" w:date="2019-03-28T23:46:00Z">
            <w:rPr/>
          </w:rPrChange>
        </w:rPr>
        <w:instrText xml:space="preserve"> HYPERLINK "http://icosole.eu/public-deliverables" </w:instrText>
      </w:r>
      <w:r w:rsidR="005B2703" w:rsidRPr="002D27F3">
        <w:rPr>
          <w:color w:val="000000" w:themeColor="text1"/>
          <w:rPrChange w:id="603" w:author="Seong Yong Lim" w:date="2019-03-28T23:46:00Z">
            <w:rPr>
              <w:rStyle w:val="a6"/>
              <w:rFonts w:cs="Arial"/>
            </w:rPr>
          </w:rPrChange>
        </w:rPr>
        <w:fldChar w:fldCharType="separate"/>
      </w:r>
      <w:r w:rsidRPr="002D27F3">
        <w:rPr>
          <w:rStyle w:val="a6"/>
          <w:rFonts w:cs="Arial"/>
          <w:color w:val="000000" w:themeColor="text1"/>
          <w:rPrChange w:id="604" w:author="Seong Yong Lim" w:date="2019-03-28T23:46:00Z">
            <w:rPr>
              <w:rStyle w:val="a6"/>
              <w:rFonts w:cs="Arial"/>
            </w:rPr>
          </w:rPrChange>
        </w:rPr>
        <w:t>http://icosole.eu/public-deliverables</w:t>
      </w:r>
      <w:r w:rsidR="005B2703" w:rsidRPr="002D27F3">
        <w:rPr>
          <w:rStyle w:val="a6"/>
          <w:rFonts w:cs="Arial"/>
          <w:color w:val="000000" w:themeColor="text1"/>
          <w:rPrChange w:id="605" w:author="Seong Yong Lim" w:date="2019-03-28T23:46:00Z">
            <w:rPr>
              <w:rStyle w:val="a6"/>
              <w:rFonts w:cs="Arial"/>
            </w:rPr>
          </w:rPrChange>
        </w:rPr>
        <w:fldChar w:fldCharType="end"/>
      </w:r>
      <w:r w:rsidRPr="002D27F3">
        <w:rPr>
          <w:rFonts w:cs="Arial"/>
          <w:color w:val="000000" w:themeColor="text1"/>
          <w:rPrChange w:id="606" w:author="Seong Yong Lim" w:date="2019-03-28T23:46:00Z">
            <w:rPr>
              <w:rFonts w:cs="Arial"/>
            </w:rPr>
          </w:rPrChange>
        </w:rPr>
        <w:t>.</w:t>
      </w:r>
    </w:p>
    <w:p w14:paraId="4F8B0C2F" w14:textId="77777777" w:rsidR="003C466A" w:rsidRPr="002D27F3" w:rsidRDefault="003C466A" w:rsidP="003C466A">
      <w:pPr>
        <w:ind w:left="450" w:hanging="450"/>
        <w:rPr>
          <w:rFonts w:cs="Arial"/>
          <w:color w:val="000000" w:themeColor="text1"/>
          <w:rPrChange w:id="607" w:author="Seong Yong Lim" w:date="2019-03-28T23:46:00Z">
            <w:rPr>
              <w:rFonts w:cs="Arial"/>
            </w:rPr>
          </w:rPrChange>
        </w:rPr>
      </w:pPr>
      <w:r w:rsidRPr="002D27F3">
        <w:rPr>
          <w:rFonts w:cs="Arial"/>
          <w:color w:val="000000" w:themeColor="text1"/>
          <w:rPrChange w:id="608" w:author="Seong Yong Lim" w:date="2019-03-28T23:46:00Z">
            <w:rPr>
              <w:rFonts w:cs="Arial"/>
            </w:rPr>
          </w:rPrChange>
        </w:rPr>
        <w:t>[5]</w:t>
      </w:r>
      <w:r w:rsidRPr="002D27F3">
        <w:rPr>
          <w:rFonts w:cs="Arial"/>
          <w:color w:val="000000" w:themeColor="text1"/>
          <w:rPrChange w:id="609" w:author="Seong Yong Lim" w:date="2019-03-28T23:46:00Z">
            <w:rPr>
              <w:rFonts w:cs="Arial"/>
            </w:rPr>
          </w:rPrChange>
        </w:rPr>
        <w:tab/>
        <w:t xml:space="preserve">DVB, “Companion Streams and Streams”, ETSI TS 103 286 02 v1.1.1, </w:t>
      </w:r>
      <w:r w:rsidR="005B2703" w:rsidRPr="002D27F3">
        <w:rPr>
          <w:color w:val="000000" w:themeColor="text1"/>
          <w:rPrChange w:id="610" w:author="Seong Yong Lim" w:date="2019-03-28T23:46:00Z">
            <w:rPr/>
          </w:rPrChange>
        </w:rPr>
        <w:fldChar w:fldCharType="begin"/>
      </w:r>
      <w:r w:rsidR="005B2703" w:rsidRPr="002D27F3">
        <w:rPr>
          <w:color w:val="000000" w:themeColor="text1"/>
          <w:rPrChange w:id="611" w:author="Seong Yong Lim" w:date="2019-03-28T23:46:00Z">
            <w:rPr/>
          </w:rPrChange>
        </w:rPr>
        <w:instrText xml:space="preserve"> HYPERLINK "http://www.etsi.org/deliver/etsi_ts/103200_103299/10328602" </w:instrText>
      </w:r>
      <w:r w:rsidR="005B2703" w:rsidRPr="002D27F3">
        <w:rPr>
          <w:color w:val="000000" w:themeColor="text1"/>
          <w:rPrChange w:id="612" w:author="Seong Yong Lim" w:date="2019-03-28T23:46:00Z">
            <w:rPr>
              <w:rStyle w:val="a6"/>
              <w:rFonts w:cs="Arial"/>
            </w:rPr>
          </w:rPrChange>
        </w:rPr>
        <w:fldChar w:fldCharType="separate"/>
      </w:r>
      <w:r w:rsidRPr="002D27F3">
        <w:rPr>
          <w:rStyle w:val="a6"/>
          <w:rFonts w:cs="Arial"/>
          <w:color w:val="000000" w:themeColor="text1"/>
          <w:rPrChange w:id="613" w:author="Seong Yong Lim" w:date="2019-03-28T23:46:00Z">
            <w:rPr>
              <w:rStyle w:val="a6"/>
              <w:rFonts w:cs="Arial"/>
            </w:rPr>
          </w:rPrChange>
        </w:rPr>
        <w:t>http://www.etsi.org/deliver/etsi_ts/103200_103299/10328602</w:t>
      </w:r>
      <w:r w:rsidR="005B2703" w:rsidRPr="002D27F3">
        <w:rPr>
          <w:rStyle w:val="a6"/>
          <w:rFonts w:cs="Arial"/>
          <w:color w:val="000000" w:themeColor="text1"/>
          <w:rPrChange w:id="614" w:author="Seong Yong Lim" w:date="2019-03-28T23:46:00Z">
            <w:rPr>
              <w:rStyle w:val="a6"/>
              <w:rFonts w:cs="Arial"/>
            </w:rPr>
          </w:rPrChange>
        </w:rPr>
        <w:fldChar w:fldCharType="end"/>
      </w:r>
      <w:r w:rsidRPr="002D27F3">
        <w:rPr>
          <w:rFonts w:cs="Arial"/>
          <w:color w:val="000000" w:themeColor="text1"/>
          <w:rPrChange w:id="615" w:author="Seong Yong Lim" w:date="2019-03-28T23:46:00Z">
            <w:rPr>
              <w:rFonts w:cs="Arial"/>
            </w:rPr>
          </w:rPrChange>
        </w:rPr>
        <w:t>, 2015</w:t>
      </w:r>
    </w:p>
    <w:p w14:paraId="245F3574" w14:textId="77777777" w:rsidR="003C466A" w:rsidRPr="002D27F3" w:rsidRDefault="003C466A" w:rsidP="003C466A">
      <w:pPr>
        <w:ind w:left="450" w:hanging="450"/>
        <w:rPr>
          <w:rFonts w:cs="Arial"/>
          <w:color w:val="000000" w:themeColor="text1"/>
          <w:rPrChange w:id="616" w:author="Seong Yong Lim" w:date="2019-03-28T23:46:00Z">
            <w:rPr>
              <w:rFonts w:cs="Arial"/>
            </w:rPr>
          </w:rPrChange>
        </w:rPr>
      </w:pPr>
      <w:r w:rsidRPr="002D27F3">
        <w:rPr>
          <w:rFonts w:cs="Arial"/>
          <w:color w:val="000000" w:themeColor="text1"/>
          <w:rPrChange w:id="617" w:author="Seong Yong Lim" w:date="2019-03-28T23:46:00Z">
            <w:rPr>
              <w:rFonts w:cs="Arial"/>
            </w:rPr>
          </w:rPrChange>
        </w:rPr>
        <w:t>[6]</w:t>
      </w:r>
      <w:r w:rsidRPr="002D27F3">
        <w:rPr>
          <w:rFonts w:cs="Arial"/>
          <w:color w:val="000000" w:themeColor="text1"/>
          <w:rPrChange w:id="618" w:author="Seong Yong Lim" w:date="2019-03-28T23:46:00Z">
            <w:rPr>
              <w:rFonts w:cs="Arial"/>
            </w:rPr>
          </w:rPrChange>
        </w:rPr>
        <w:tab/>
        <w:t>M. Oskar van Deventer, Hans Stokking, Matt Hammond, Jean Le Feuvre, Pablo Cesar, “Standards for Multi-stream and Multi-device Media Synchronization”, IEEE Communications Magazine — Communications Standards Supplement, March 2016, pp.16-21p</w:t>
      </w:r>
    </w:p>
    <w:p w14:paraId="73925677" w14:textId="77777777" w:rsidR="003C466A" w:rsidRPr="002D27F3" w:rsidRDefault="003C466A" w:rsidP="003C466A">
      <w:pPr>
        <w:pStyle w:val="1stOrderHeading"/>
        <w:rPr>
          <w:color w:val="000000" w:themeColor="text1"/>
          <w:szCs w:val="24"/>
          <w:rPrChange w:id="619" w:author="Seong Yong Lim" w:date="2019-03-28T23:46:00Z">
            <w:rPr>
              <w:szCs w:val="24"/>
            </w:rPr>
          </w:rPrChange>
        </w:rPr>
      </w:pPr>
      <w:r w:rsidRPr="002D27F3">
        <w:rPr>
          <w:color w:val="000000" w:themeColor="text1"/>
          <w:szCs w:val="24"/>
          <w:rPrChange w:id="620" w:author="Seong Yong Lim" w:date="2019-03-28T23:46:00Z">
            <w:rPr>
              <w:szCs w:val="24"/>
            </w:rPr>
          </w:rPrChange>
        </w:rPr>
        <w:t xml:space="preserve">ACKNOWLEDGEMENT </w:t>
      </w:r>
    </w:p>
    <w:p w14:paraId="500BFD54" w14:textId="77777777" w:rsidR="003C466A" w:rsidRPr="002D27F3" w:rsidRDefault="003C466A" w:rsidP="00A87388">
      <w:pPr>
        <w:rPr>
          <w:color w:val="000000" w:themeColor="text1"/>
          <w:rPrChange w:id="621" w:author="Seong Yong Lim" w:date="2019-03-28T23:46:00Z">
            <w:rPr/>
          </w:rPrChange>
        </w:rPr>
      </w:pPr>
      <w:r w:rsidRPr="002D27F3">
        <w:rPr>
          <w:color w:val="000000" w:themeColor="text1"/>
          <w:rPrChange w:id="622" w:author="Seong Yong Lim" w:date="2019-03-28T23:46:00Z">
            <w:rPr/>
          </w:rPrChange>
        </w:rPr>
        <w:t>This paper was first presented at IBC2017.</w:t>
      </w:r>
    </w:p>
    <w:p w14:paraId="52B6C1F6" w14:textId="77777777" w:rsidR="003C466A" w:rsidRPr="002D27F3" w:rsidRDefault="003C466A">
      <w:pPr>
        <w:rPr>
          <w:color w:val="000000" w:themeColor="text1"/>
          <w:lang w:val="en-GB"/>
          <w:rPrChange w:id="623" w:author="Seong Yong Lim" w:date="2019-03-28T23:46:00Z">
            <w:rPr>
              <w:lang w:val="en-GB"/>
            </w:rPr>
          </w:rPrChange>
        </w:rPr>
      </w:pPr>
    </w:p>
    <w:sectPr w:rsidR="003C466A" w:rsidRPr="002D27F3">
      <w:pgSz w:w="11907" w:h="16840" w:code="9"/>
      <w:pgMar w:top="1418" w:right="1134" w:bottom="1418" w:left="1418"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4976DDE" w14:textId="77777777" w:rsidR="0027631D" w:rsidRDefault="0027631D">
      <w:r>
        <w:separator/>
      </w:r>
    </w:p>
  </w:endnote>
  <w:endnote w:type="continuationSeparator" w:id="0">
    <w:p w14:paraId="6FDCA39C" w14:textId="77777777" w:rsidR="0027631D" w:rsidRDefault="002763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Segoe UI">
    <w:altName w:val="Arial"/>
    <w:panose1 w:val="020B0604020202020204"/>
    <w:charset w:val="00"/>
    <w:family w:val="swiss"/>
    <w:pitch w:val="variable"/>
    <w:sig w:usb0="E4002EFF" w:usb1="C000E47F" w:usb2="00000009" w:usb3="00000000" w:csb0="000001FF" w:csb1="00000000"/>
  </w:font>
  <w:font w:name="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3DBFDDD" w14:textId="77777777" w:rsidR="0027631D" w:rsidRDefault="0027631D">
      <w:r>
        <w:separator/>
      </w:r>
    </w:p>
  </w:footnote>
  <w:footnote w:type="continuationSeparator" w:id="0">
    <w:p w14:paraId="0F42FAE4" w14:textId="77777777" w:rsidR="0027631D" w:rsidRDefault="0027631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8C04D73"/>
    <w:multiLevelType w:val="multilevel"/>
    <w:tmpl w:val="92DC9CB4"/>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 w15:restartNumberingAfterBreak="0">
    <w:nsid w:val="0F13042D"/>
    <w:multiLevelType w:val="hybridMultilevel"/>
    <w:tmpl w:val="1DC21724"/>
    <w:lvl w:ilvl="0" w:tplc="D76E2D74">
      <w:start w:val="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0674F6D"/>
    <w:multiLevelType w:val="hybridMultilevel"/>
    <w:tmpl w:val="7E0ADFD2"/>
    <w:lvl w:ilvl="0" w:tplc="1ECCEAF0">
      <w:numFmt w:val="bullet"/>
      <w:lvlText w:val="-"/>
      <w:lvlJc w:val="left"/>
      <w:pPr>
        <w:ind w:left="720" w:hanging="360"/>
      </w:pPr>
      <w:rPr>
        <w:rFonts w:ascii="Times New Roman" w:eastAsia="MS Mincho" w:hAnsi="Times New Roman" w:cs="Times New Roman"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423F1D5E"/>
    <w:multiLevelType w:val="hybridMultilevel"/>
    <w:tmpl w:val="AC4EA28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15:restartNumberingAfterBreak="0">
    <w:nsid w:val="75A34068"/>
    <w:multiLevelType w:val="multilevel"/>
    <w:tmpl w:val="040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num w:numId="1">
    <w:abstractNumId w:val="4"/>
  </w:num>
  <w:num w:numId="2">
    <w:abstractNumId w:val="0"/>
  </w:num>
  <w:num w:numId="3">
    <w:abstractNumId w:val="3"/>
  </w:num>
  <w:num w:numId="4">
    <w:abstractNumId w:val="4"/>
  </w:num>
  <w:num w:numId="5">
    <w:abstractNumId w:val="1"/>
  </w:num>
  <w:num w:numId="6">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Seong Yong Lim">
    <w15:presenceInfo w15:providerId="Windows Live" w15:userId="67be5db7cab67ccf"/>
  </w15:person>
  <w15:person w15:author="R K">
    <w15:presenceInfo w15:providerId="None" w15:userId="R K"/>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displayVerticalDrawingGridEvery w:val="2"/>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F6969"/>
    <w:rsid w:val="0003021F"/>
    <w:rsid w:val="00082811"/>
    <w:rsid w:val="000C3BAF"/>
    <w:rsid w:val="001118E8"/>
    <w:rsid w:val="001E4680"/>
    <w:rsid w:val="0027631D"/>
    <w:rsid w:val="002C0E5B"/>
    <w:rsid w:val="002C7893"/>
    <w:rsid w:val="002D27F3"/>
    <w:rsid w:val="002E1E70"/>
    <w:rsid w:val="00305A1C"/>
    <w:rsid w:val="00357A9D"/>
    <w:rsid w:val="00394DE6"/>
    <w:rsid w:val="0039624E"/>
    <w:rsid w:val="003C466A"/>
    <w:rsid w:val="004116B0"/>
    <w:rsid w:val="004548D9"/>
    <w:rsid w:val="004D1D61"/>
    <w:rsid w:val="004F346B"/>
    <w:rsid w:val="00516FB4"/>
    <w:rsid w:val="00556D0B"/>
    <w:rsid w:val="00593B88"/>
    <w:rsid w:val="005A3A36"/>
    <w:rsid w:val="005B2703"/>
    <w:rsid w:val="005C6BD8"/>
    <w:rsid w:val="00631F1E"/>
    <w:rsid w:val="00634B15"/>
    <w:rsid w:val="0068026D"/>
    <w:rsid w:val="006B6849"/>
    <w:rsid w:val="006C7E55"/>
    <w:rsid w:val="006D440C"/>
    <w:rsid w:val="007142F4"/>
    <w:rsid w:val="00761C90"/>
    <w:rsid w:val="00786B91"/>
    <w:rsid w:val="007B5147"/>
    <w:rsid w:val="007E4E72"/>
    <w:rsid w:val="008251B9"/>
    <w:rsid w:val="008A2ECE"/>
    <w:rsid w:val="008B408D"/>
    <w:rsid w:val="008B5A80"/>
    <w:rsid w:val="00A52842"/>
    <w:rsid w:val="00A87388"/>
    <w:rsid w:val="00B258EC"/>
    <w:rsid w:val="00B6726A"/>
    <w:rsid w:val="00B74459"/>
    <w:rsid w:val="00B90D0E"/>
    <w:rsid w:val="00BB58DD"/>
    <w:rsid w:val="00BD68FC"/>
    <w:rsid w:val="00C3548C"/>
    <w:rsid w:val="00C35E9B"/>
    <w:rsid w:val="00C400D7"/>
    <w:rsid w:val="00C7224E"/>
    <w:rsid w:val="00D0617B"/>
    <w:rsid w:val="00DA5B1F"/>
    <w:rsid w:val="00E70245"/>
    <w:rsid w:val="00E75DE9"/>
    <w:rsid w:val="00ED4900"/>
    <w:rsid w:val="00ED4960"/>
    <w:rsid w:val="00EE52D1"/>
    <w:rsid w:val="00F1790B"/>
    <w:rsid w:val="00F40037"/>
    <w:rsid w:val="00F459A2"/>
    <w:rsid w:val="00FF6969"/>
  </w:rsids>
  <m:mathPr>
    <m:mathFont m:val="Cambria Math"/>
    <m:brkBin m:val="before"/>
    <m:brkBinSub m:val="--"/>
    <m:smallFrac m:val="0"/>
    <m:dispDef/>
    <m:lMargin m:val="0"/>
    <m:rMargin m:val="0"/>
    <m:defJc m:val="centerGroup"/>
    <m:wrapIndent m:val="1440"/>
    <m:intLim m:val="subSup"/>
    <m:naryLim m:val="undOvr"/>
  </m:mathPr>
  <w:themeFontLang w:val="it-IT"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7F639029"/>
  <w15:chartTrackingRefBased/>
  <w15:docId w15:val="{10DCE9CF-9ACD-4A30-B202-C2A18A3885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it-IT" w:eastAsia="it-IT"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jc w:val="both"/>
    </w:pPr>
    <w:rPr>
      <w:sz w:val="24"/>
      <w:szCs w:val="24"/>
      <w:lang w:val="en-US" w:eastAsia="en-US"/>
    </w:rPr>
  </w:style>
  <w:style w:type="paragraph" w:styleId="1">
    <w:name w:val="heading 1"/>
    <w:basedOn w:val="a"/>
    <w:next w:val="a"/>
    <w:link w:val="1Char"/>
    <w:uiPriority w:val="9"/>
    <w:qFormat/>
    <w:pPr>
      <w:keepNext/>
      <w:numPr>
        <w:numId w:val="1"/>
      </w:numPr>
      <w:spacing w:before="240" w:after="60"/>
      <w:outlineLvl w:val="0"/>
    </w:pPr>
    <w:rPr>
      <w:rFonts w:ascii="Calibri" w:eastAsia="Times New Roman" w:hAnsi="Calibri"/>
      <w:b/>
      <w:bCs/>
      <w:kern w:val="32"/>
      <w:sz w:val="32"/>
      <w:szCs w:val="32"/>
    </w:rPr>
  </w:style>
  <w:style w:type="paragraph" w:styleId="2">
    <w:name w:val="heading 2"/>
    <w:basedOn w:val="a"/>
    <w:next w:val="a"/>
    <w:link w:val="2Char"/>
    <w:uiPriority w:val="9"/>
    <w:qFormat/>
    <w:pPr>
      <w:keepNext/>
      <w:numPr>
        <w:ilvl w:val="1"/>
        <w:numId w:val="1"/>
      </w:numPr>
      <w:spacing w:before="240" w:after="60"/>
      <w:outlineLvl w:val="1"/>
    </w:pPr>
    <w:rPr>
      <w:rFonts w:ascii="Calibri" w:eastAsia="Times New Roman" w:hAnsi="Calibri"/>
      <w:b/>
      <w:bCs/>
      <w:i/>
      <w:iCs/>
      <w:sz w:val="28"/>
      <w:szCs w:val="28"/>
    </w:rPr>
  </w:style>
  <w:style w:type="paragraph" w:styleId="3">
    <w:name w:val="heading 3"/>
    <w:basedOn w:val="a"/>
    <w:next w:val="a"/>
    <w:link w:val="3Char"/>
    <w:uiPriority w:val="9"/>
    <w:qFormat/>
    <w:pPr>
      <w:keepNext/>
      <w:numPr>
        <w:ilvl w:val="2"/>
        <w:numId w:val="1"/>
      </w:numPr>
      <w:spacing w:before="240" w:after="60"/>
      <w:outlineLvl w:val="2"/>
    </w:pPr>
    <w:rPr>
      <w:rFonts w:ascii="Calibri" w:eastAsia="Times New Roman" w:hAnsi="Calibri"/>
      <w:b/>
      <w:bCs/>
      <w:sz w:val="26"/>
      <w:szCs w:val="26"/>
    </w:rPr>
  </w:style>
  <w:style w:type="paragraph" w:styleId="4">
    <w:name w:val="heading 4"/>
    <w:basedOn w:val="a"/>
    <w:next w:val="a"/>
    <w:link w:val="4Char"/>
    <w:uiPriority w:val="9"/>
    <w:qFormat/>
    <w:pPr>
      <w:keepNext/>
      <w:numPr>
        <w:ilvl w:val="3"/>
        <w:numId w:val="1"/>
      </w:numPr>
      <w:spacing w:before="240" w:after="60"/>
      <w:outlineLvl w:val="3"/>
    </w:pPr>
    <w:rPr>
      <w:rFonts w:ascii="Cambria" w:eastAsia="Times New Roman" w:hAnsi="Cambria"/>
      <w:b/>
      <w:bCs/>
      <w:sz w:val="28"/>
      <w:szCs w:val="28"/>
    </w:rPr>
  </w:style>
  <w:style w:type="paragraph" w:styleId="5">
    <w:name w:val="heading 5"/>
    <w:basedOn w:val="a"/>
    <w:next w:val="a"/>
    <w:link w:val="5Char"/>
    <w:uiPriority w:val="9"/>
    <w:qFormat/>
    <w:pPr>
      <w:numPr>
        <w:ilvl w:val="4"/>
        <w:numId w:val="1"/>
      </w:numPr>
      <w:spacing w:before="240" w:after="60"/>
      <w:outlineLvl w:val="4"/>
    </w:pPr>
    <w:rPr>
      <w:rFonts w:ascii="Cambria" w:eastAsia="Times New Roman" w:hAnsi="Cambria"/>
      <w:b/>
      <w:bCs/>
      <w:i/>
      <w:iCs/>
      <w:sz w:val="26"/>
      <w:szCs w:val="26"/>
    </w:rPr>
  </w:style>
  <w:style w:type="paragraph" w:styleId="6">
    <w:name w:val="heading 6"/>
    <w:basedOn w:val="a"/>
    <w:next w:val="a"/>
    <w:link w:val="6Char"/>
    <w:uiPriority w:val="9"/>
    <w:qFormat/>
    <w:pPr>
      <w:numPr>
        <w:ilvl w:val="5"/>
        <w:numId w:val="1"/>
      </w:numPr>
      <w:spacing w:before="240" w:after="60"/>
      <w:outlineLvl w:val="5"/>
    </w:pPr>
    <w:rPr>
      <w:rFonts w:ascii="Cambria" w:eastAsia="Times New Roman" w:hAnsi="Cambria"/>
      <w:b/>
      <w:bCs/>
      <w:sz w:val="22"/>
      <w:szCs w:val="22"/>
    </w:rPr>
  </w:style>
  <w:style w:type="paragraph" w:styleId="7">
    <w:name w:val="heading 7"/>
    <w:basedOn w:val="a"/>
    <w:next w:val="a"/>
    <w:link w:val="7Char"/>
    <w:uiPriority w:val="9"/>
    <w:qFormat/>
    <w:pPr>
      <w:numPr>
        <w:ilvl w:val="6"/>
        <w:numId w:val="1"/>
      </w:numPr>
      <w:spacing w:before="240" w:after="60"/>
      <w:outlineLvl w:val="6"/>
    </w:pPr>
    <w:rPr>
      <w:rFonts w:ascii="Cambria" w:eastAsia="Times New Roman" w:hAnsi="Cambria"/>
    </w:rPr>
  </w:style>
  <w:style w:type="paragraph" w:styleId="8">
    <w:name w:val="heading 8"/>
    <w:basedOn w:val="a"/>
    <w:next w:val="a"/>
    <w:link w:val="8Char"/>
    <w:uiPriority w:val="9"/>
    <w:qFormat/>
    <w:pPr>
      <w:numPr>
        <w:ilvl w:val="7"/>
        <w:numId w:val="1"/>
      </w:numPr>
      <w:spacing w:before="240" w:after="60"/>
      <w:outlineLvl w:val="7"/>
    </w:pPr>
    <w:rPr>
      <w:rFonts w:ascii="Cambria" w:eastAsia="Times New Roman" w:hAnsi="Cambria"/>
      <w:i/>
      <w:iCs/>
    </w:rPr>
  </w:style>
  <w:style w:type="paragraph" w:styleId="9">
    <w:name w:val="heading 9"/>
    <w:basedOn w:val="a"/>
    <w:next w:val="a"/>
    <w:link w:val="9Char"/>
    <w:uiPriority w:val="9"/>
    <w:qFormat/>
    <w:pPr>
      <w:numPr>
        <w:ilvl w:val="8"/>
        <w:numId w:val="1"/>
      </w:numPr>
      <w:spacing w:before="240" w:after="60"/>
      <w:outlineLvl w:val="8"/>
    </w:pPr>
    <w:rPr>
      <w:rFonts w:ascii="Calibri" w:eastAsia="Times New Roman" w:hAnsi="Calibri"/>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제목 1 Char"/>
    <w:link w:val="1"/>
    <w:uiPriority w:val="9"/>
    <w:rPr>
      <w:rFonts w:ascii="Calibri" w:eastAsia="Times New Roman" w:hAnsi="Calibri" w:cs="Times New Roman"/>
      <w:b/>
      <w:bCs/>
      <w:kern w:val="32"/>
      <w:sz w:val="32"/>
      <w:szCs w:val="32"/>
    </w:rPr>
  </w:style>
  <w:style w:type="character" w:customStyle="1" w:styleId="2Char">
    <w:name w:val="제목 2 Char"/>
    <w:link w:val="2"/>
    <w:uiPriority w:val="9"/>
    <w:semiHidden/>
    <w:rPr>
      <w:rFonts w:ascii="Calibri" w:eastAsia="Times New Roman" w:hAnsi="Calibri" w:cs="Times New Roman"/>
      <w:b/>
      <w:bCs/>
      <w:i/>
      <w:iCs/>
      <w:sz w:val="28"/>
      <w:szCs w:val="28"/>
    </w:rPr>
  </w:style>
  <w:style w:type="character" w:customStyle="1" w:styleId="3Char">
    <w:name w:val="제목 3 Char"/>
    <w:link w:val="3"/>
    <w:uiPriority w:val="9"/>
    <w:semiHidden/>
    <w:rPr>
      <w:rFonts w:ascii="Calibri" w:eastAsia="Times New Roman" w:hAnsi="Calibri" w:cs="Times New Roman"/>
      <w:b/>
      <w:bCs/>
      <w:sz w:val="26"/>
      <w:szCs w:val="26"/>
    </w:rPr>
  </w:style>
  <w:style w:type="character" w:customStyle="1" w:styleId="4Char">
    <w:name w:val="제목 4 Char"/>
    <w:link w:val="4"/>
    <w:uiPriority w:val="9"/>
    <w:semiHidden/>
    <w:rPr>
      <w:rFonts w:ascii="Cambria" w:eastAsia="Times New Roman" w:hAnsi="Cambria" w:cs="Times New Roman"/>
      <w:b/>
      <w:bCs/>
      <w:sz w:val="28"/>
      <w:szCs w:val="28"/>
    </w:rPr>
  </w:style>
  <w:style w:type="character" w:customStyle="1" w:styleId="5Char">
    <w:name w:val="제목 5 Char"/>
    <w:link w:val="5"/>
    <w:uiPriority w:val="9"/>
    <w:semiHidden/>
    <w:rPr>
      <w:rFonts w:ascii="Cambria" w:eastAsia="Times New Roman" w:hAnsi="Cambria" w:cs="Times New Roman"/>
      <w:b/>
      <w:bCs/>
      <w:i/>
      <w:iCs/>
      <w:sz w:val="26"/>
      <w:szCs w:val="26"/>
    </w:rPr>
  </w:style>
  <w:style w:type="character" w:customStyle="1" w:styleId="6Char">
    <w:name w:val="제목 6 Char"/>
    <w:link w:val="6"/>
    <w:uiPriority w:val="9"/>
    <w:semiHidden/>
    <w:rPr>
      <w:rFonts w:ascii="Cambria" w:eastAsia="Times New Roman" w:hAnsi="Cambria" w:cs="Times New Roman"/>
      <w:b/>
      <w:bCs/>
      <w:sz w:val="22"/>
      <w:szCs w:val="22"/>
    </w:rPr>
  </w:style>
  <w:style w:type="character" w:customStyle="1" w:styleId="7Char">
    <w:name w:val="제목 7 Char"/>
    <w:link w:val="7"/>
    <w:uiPriority w:val="9"/>
    <w:semiHidden/>
    <w:rPr>
      <w:rFonts w:ascii="Cambria" w:eastAsia="Times New Roman" w:hAnsi="Cambria" w:cs="Times New Roman"/>
      <w:sz w:val="24"/>
      <w:szCs w:val="24"/>
    </w:rPr>
  </w:style>
  <w:style w:type="character" w:customStyle="1" w:styleId="8Char">
    <w:name w:val="제목 8 Char"/>
    <w:link w:val="8"/>
    <w:uiPriority w:val="9"/>
    <w:semiHidden/>
    <w:rPr>
      <w:rFonts w:ascii="Cambria" w:eastAsia="Times New Roman" w:hAnsi="Cambria" w:cs="Times New Roman"/>
      <w:i/>
      <w:iCs/>
      <w:sz w:val="24"/>
      <w:szCs w:val="24"/>
    </w:rPr>
  </w:style>
  <w:style w:type="character" w:customStyle="1" w:styleId="9Char">
    <w:name w:val="제목 9 Char"/>
    <w:link w:val="9"/>
    <w:uiPriority w:val="9"/>
    <w:semiHidden/>
    <w:rPr>
      <w:rFonts w:ascii="Calibri" w:eastAsia="Times New Roman" w:hAnsi="Calibri" w:cs="Times New Roman"/>
      <w:sz w:val="22"/>
      <w:szCs w:val="22"/>
    </w:rPr>
  </w:style>
  <w:style w:type="paragraph" w:styleId="a4">
    <w:name w:val="header"/>
    <w:basedOn w:val="a"/>
    <w:link w:val="Char"/>
    <w:uiPriority w:val="99"/>
    <w:unhideWhenUsed/>
    <w:pPr>
      <w:tabs>
        <w:tab w:val="center" w:pos="4252"/>
        <w:tab w:val="right" w:pos="8504"/>
      </w:tabs>
      <w:snapToGrid w:val="0"/>
    </w:pPr>
  </w:style>
  <w:style w:type="character" w:customStyle="1" w:styleId="Char">
    <w:name w:val="머리글 Char"/>
    <w:link w:val="a4"/>
    <w:uiPriority w:val="99"/>
    <w:rPr>
      <w:sz w:val="24"/>
      <w:szCs w:val="24"/>
      <w:lang w:eastAsia="en-US"/>
    </w:rPr>
  </w:style>
  <w:style w:type="paragraph" w:styleId="a5">
    <w:name w:val="footer"/>
    <w:basedOn w:val="a"/>
    <w:link w:val="Char0"/>
    <w:uiPriority w:val="99"/>
    <w:unhideWhenUsed/>
    <w:pPr>
      <w:tabs>
        <w:tab w:val="center" w:pos="4252"/>
        <w:tab w:val="right" w:pos="8504"/>
      </w:tabs>
      <w:snapToGrid w:val="0"/>
    </w:pPr>
  </w:style>
  <w:style w:type="character" w:customStyle="1" w:styleId="Char0">
    <w:name w:val="바닥글 Char"/>
    <w:link w:val="a5"/>
    <w:uiPriority w:val="99"/>
    <w:rPr>
      <w:sz w:val="24"/>
      <w:szCs w:val="24"/>
      <w:lang w:eastAsia="en-US"/>
    </w:rPr>
  </w:style>
  <w:style w:type="character" w:styleId="a6">
    <w:name w:val="Hyperlink"/>
    <w:unhideWhenUsed/>
    <w:rsid w:val="008A2ECE"/>
    <w:rPr>
      <w:color w:val="0000FF"/>
      <w:u w:val="single"/>
    </w:rPr>
  </w:style>
  <w:style w:type="paragraph" w:customStyle="1" w:styleId="FigureGraphic">
    <w:name w:val="Figure Graphic"/>
    <w:basedOn w:val="a"/>
    <w:rsid w:val="008A2ECE"/>
    <w:pPr>
      <w:spacing w:before="240" w:after="120" w:line="240" w:lineRule="atLeast"/>
      <w:jc w:val="center"/>
    </w:pPr>
    <w:rPr>
      <w:rFonts w:ascii="Cambria" w:eastAsia="Calibri" w:hAnsi="Cambria"/>
      <w:sz w:val="22"/>
      <w:szCs w:val="22"/>
      <w:lang w:val="en-GB"/>
    </w:rPr>
  </w:style>
  <w:style w:type="paragraph" w:styleId="a7">
    <w:name w:val="Normal (Web)"/>
    <w:basedOn w:val="a"/>
    <w:uiPriority w:val="99"/>
    <w:semiHidden/>
    <w:unhideWhenUsed/>
    <w:rsid w:val="008A2ECE"/>
    <w:pPr>
      <w:spacing w:before="100" w:beforeAutospacing="1" w:after="100" w:afterAutospacing="1"/>
      <w:jc w:val="left"/>
    </w:pPr>
    <w:rPr>
      <w:rFonts w:eastAsia="Times New Roman"/>
      <w:lang w:val="it-IT" w:eastAsia="it-IT"/>
    </w:rPr>
  </w:style>
  <w:style w:type="paragraph" w:styleId="a8">
    <w:name w:val="caption"/>
    <w:basedOn w:val="a"/>
    <w:next w:val="a"/>
    <w:unhideWhenUsed/>
    <w:qFormat/>
    <w:rsid w:val="00786B91"/>
    <w:rPr>
      <w:b/>
      <w:bCs/>
      <w:sz w:val="20"/>
      <w:szCs w:val="20"/>
    </w:rPr>
  </w:style>
  <w:style w:type="paragraph" w:styleId="a9">
    <w:name w:val="List Paragraph"/>
    <w:basedOn w:val="a"/>
    <w:uiPriority w:val="34"/>
    <w:qFormat/>
    <w:rsid w:val="006D440C"/>
    <w:pPr>
      <w:ind w:left="720"/>
      <w:contextualSpacing/>
    </w:pPr>
  </w:style>
  <w:style w:type="paragraph" w:styleId="aa">
    <w:name w:val="Title"/>
    <w:basedOn w:val="a"/>
    <w:link w:val="Char1"/>
    <w:qFormat/>
    <w:rsid w:val="003C466A"/>
    <w:pPr>
      <w:jc w:val="center"/>
    </w:pPr>
    <w:rPr>
      <w:b/>
      <w:sz w:val="28"/>
      <w:szCs w:val="20"/>
    </w:rPr>
  </w:style>
  <w:style w:type="character" w:customStyle="1" w:styleId="Char1">
    <w:name w:val="제목 Char"/>
    <w:basedOn w:val="a0"/>
    <w:link w:val="aa"/>
    <w:rsid w:val="003C466A"/>
    <w:rPr>
      <w:b/>
      <w:sz w:val="28"/>
      <w:lang w:val="en-US" w:eastAsia="en-US"/>
    </w:rPr>
  </w:style>
  <w:style w:type="paragraph" w:customStyle="1" w:styleId="1stOrderHeading">
    <w:name w:val="1st Order Heading"/>
    <w:basedOn w:val="a"/>
    <w:next w:val="a"/>
    <w:rsid w:val="003C466A"/>
    <w:pPr>
      <w:keepNext/>
      <w:widowControl w:val="0"/>
      <w:suppressAutoHyphens/>
      <w:spacing w:before="240" w:after="120"/>
    </w:pPr>
    <w:rPr>
      <w:rFonts w:ascii="Arial" w:eastAsia="Times New Roman" w:hAnsi="Arial"/>
      <w:b/>
      <w:caps/>
      <w:spacing w:val="-2"/>
      <w:szCs w:val="20"/>
      <w:lang w:val="en-GB"/>
    </w:rPr>
  </w:style>
  <w:style w:type="paragraph" w:customStyle="1" w:styleId="2ndOrderHeading">
    <w:name w:val="2nd Order Heading"/>
    <w:basedOn w:val="a"/>
    <w:next w:val="a"/>
    <w:rsid w:val="003C466A"/>
    <w:pPr>
      <w:keepNext/>
      <w:widowControl w:val="0"/>
      <w:suppressAutoHyphens/>
      <w:spacing w:before="240" w:after="120"/>
    </w:pPr>
    <w:rPr>
      <w:rFonts w:ascii="Arial" w:eastAsia="Times New Roman" w:hAnsi="Arial"/>
      <w:b/>
      <w:spacing w:val="-2"/>
      <w:szCs w:val="20"/>
      <w:lang w:val="en-GB"/>
    </w:rPr>
  </w:style>
  <w:style w:type="paragraph" w:customStyle="1" w:styleId="Introduction">
    <w:name w:val="Introduction"/>
    <w:basedOn w:val="1stOrderHeading"/>
    <w:next w:val="a"/>
    <w:rsid w:val="003C466A"/>
  </w:style>
  <w:style w:type="paragraph" w:styleId="ab">
    <w:name w:val="Balloon Text"/>
    <w:basedOn w:val="a"/>
    <w:link w:val="Char2"/>
    <w:uiPriority w:val="99"/>
    <w:semiHidden/>
    <w:unhideWhenUsed/>
    <w:rsid w:val="004548D9"/>
    <w:rPr>
      <w:rFonts w:ascii="Segoe UI" w:hAnsi="Segoe UI" w:cs="Segoe UI"/>
      <w:sz w:val="18"/>
      <w:szCs w:val="18"/>
    </w:rPr>
  </w:style>
  <w:style w:type="character" w:customStyle="1" w:styleId="Char2">
    <w:name w:val="풍선 도움말 텍스트 Char"/>
    <w:basedOn w:val="a0"/>
    <w:link w:val="ab"/>
    <w:uiPriority w:val="99"/>
    <w:semiHidden/>
    <w:rsid w:val="004548D9"/>
    <w:rPr>
      <w:rFonts w:ascii="Segoe UI" w:hAnsi="Segoe UI" w:cs="Segoe UI"/>
      <w:sz w:val="18"/>
      <w:szCs w:val="18"/>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0515466">
      <w:bodyDiv w:val="1"/>
      <w:marLeft w:val="0"/>
      <w:marRight w:val="0"/>
      <w:marTop w:val="0"/>
      <w:marBottom w:val="0"/>
      <w:divBdr>
        <w:top w:val="none" w:sz="0" w:space="0" w:color="auto"/>
        <w:left w:val="none" w:sz="0" w:space="0" w:color="auto"/>
        <w:bottom w:val="none" w:sz="0" w:space="0" w:color="auto"/>
        <w:right w:val="none" w:sz="0" w:space="0" w:color="auto"/>
      </w:divBdr>
    </w:div>
    <w:div w:id="1108349997">
      <w:bodyDiv w:val="1"/>
      <w:marLeft w:val="0"/>
      <w:marRight w:val="0"/>
      <w:marTop w:val="0"/>
      <w:marBottom w:val="0"/>
      <w:divBdr>
        <w:top w:val="none" w:sz="0" w:space="0" w:color="auto"/>
        <w:left w:val="none" w:sz="0" w:space="0" w:color="auto"/>
        <w:bottom w:val="none" w:sz="0" w:space="0" w:color="auto"/>
        <w:right w:val="none" w:sz="0" w:space="0" w:color="auto"/>
      </w:divBdr>
    </w:div>
    <w:div w:id="1525557168">
      <w:bodyDiv w:val="1"/>
      <w:marLeft w:val="0"/>
      <w:marRight w:val="0"/>
      <w:marTop w:val="0"/>
      <w:marBottom w:val="0"/>
      <w:divBdr>
        <w:top w:val="none" w:sz="0" w:space="0" w:color="auto"/>
        <w:left w:val="none" w:sz="0" w:space="0" w:color="auto"/>
        <w:bottom w:val="none" w:sz="0" w:space="0" w:color="auto"/>
        <w:right w:val="none" w:sz="0" w:space="0" w:color="auto"/>
      </w:divBdr>
    </w:div>
    <w:div w:id="19594116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0.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70.emf"/><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60.tiff"/><Relationship Id="rId10" Type="http://schemas.openxmlformats.org/officeDocument/2006/relationships/image" Target="media/image3.png"/><Relationship Id="rId19" Type="http://schemas.microsoft.com/office/2011/relationships/people" Target="peop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tiff"/></Relationships>
</file>

<file path=word/_rels/settings.xml.rels><?xml version="1.0" encoding="UTF-8" standalone="yes"?>
<Relationships xmlns="http://schemas.openxmlformats.org/package/2006/relationships"><Relationship Id="rId1" Type="http://schemas.openxmlformats.org/officeDocument/2006/relationships/attachedTemplate" Target="file:////E:\Data\Utenti\Messina\Progetti\Mpeg\Meetings\MPEG122-SanDiego\M42797_MLAF_WP.dot" TargetMode="Externa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E01408D-4B89-1A4B-A48F-032D482A73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E:\Data\Utenti\Messina\Progetti\Mpeg\Meetings\MPEG122-SanDiego\M42797_MLAF_WP.dot</Template>
  <TotalTime>5</TotalTime>
  <Pages>7</Pages>
  <Words>2838</Words>
  <Characters>16180</Characters>
  <Application>Microsoft Office Word</Application>
  <DocSecurity>0</DocSecurity>
  <Lines>134</Lines>
  <Paragraphs>37</Paragraphs>
  <ScaleCrop>false</ScaleCrop>
  <HeadingPairs>
    <vt:vector size="6" baseType="variant">
      <vt:variant>
        <vt:lpstr>Title</vt:lpstr>
      </vt:variant>
      <vt:variant>
        <vt:i4>1</vt:i4>
      </vt:variant>
      <vt:variant>
        <vt:lpstr>Titolo</vt:lpstr>
      </vt:variant>
      <vt:variant>
        <vt:i4>1</vt:i4>
      </vt:variant>
      <vt:variant>
        <vt:lpstr>タイトル</vt:lpstr>
      </vt:variant>
      <vt:variant>
        <vt:i4>1</vt:i4>
      </vt:variant>
    </vt:vector>
  </HeadingPairs>
  <TitlesOfParts>
    <vt:vector size="3" baseType="lpstr">
      <vt:lpstr>INTERNATIONAL ORGANISATION FOR STANDARDISATION</vt:lpstr>
      <vt:lpstr>INTERNATIONAL ORGANISATION FOR STANDARDISATION</vt:lpstr>
      <vt:lpstr>INTERNATIONAL ORGANISATION FOR STANDARDISATION</vt:lpstr>
    </vt:vector>
  </TitlesOfParts>
  <Company>ITSCJ</Company>
  <LinksUpToDate>false</LinksUpToDate>
  <CharactersWithSpaces>18981</CharactersWithSpaces>
  <SharedDoc>false</SharedDoc>
  <HLinks>
    <vt:vector size="6" baseType="variant">
      <vt:variant>
        <vt:i4>6553711</vt:i4>
      </vt:variant>
      <vt:variant>
        <vt:i4>15</vt:i4>
      </vt:variant>
      <vt:variant>
        <vt:i4>0</vt:i4>
      </vt:variant>
      <vt:variant>
        <vt:i4>5</vt:i4>
      </vt:variant>
      <vt:variant>
        <vt:lpwstr>http://ict-bridget.eu/</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ORGANISATION FOR STANDARDISATION</dc:title>
  <dc:subject/>
  <dc:creator>Alberto Messina</dc:creator>
  <cp:keywords/>
  <cp:lastModifiedBy>Gommy in Sapporo, JP[규헌]</cp:lastModifiedBy>
  <cp:revision>5</cp:revision>
  <cp:lastPrinted>1899-12-31T23:40:00Z</cp:lastPrinted>
  <dcterms:created xsi:type="dcterms:W3CDTF">2019-03-28T22:52:00Z</dcterms:created>
  <dcterms:modified xsi:type="dcterms:W3CDTF">2019-03-29T08:45:00Z</dcterms:modified>
</cp:coreProperties>
</file>